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CC689" w14:textId="52747896" w:rsidR="00C73460" w:rsidRPr="00431995" w:rsidRDefault="00C73460" w:rsidP="00C73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31995">
        <w:rPr>
          <w:b/>
          <w:noProof/>
          <w:sz w:val="24"/>
          <w:lang w:val="en-US"/>
        </w:rPr>
        <w:t xml:space="preserve">3GPP TSG-RAN4 Meeting </w:t>
      </w:r>
      <w:r>
        <w:rPr>
          <w:b/>
          <w:noProof/>
          <w:sz w:val="24"/>
          <w:lang w:val="en-US"/>
        </w:rPr>
        <w:t>88</w:t>
      </w:r>
      <w:r w:rsidRPr="00431995">
        <w:rPr>
          <w:b/>
          <w:i/>
          <w:noProof/>
          <w:sz w:val="24"/>
          <w:lang w:val="en-US"/>
        </w:rPr>
        <w:t xml:space="preserve"> </w:t>
      </w:r>
      <w:r w:rsidRPr="00431995">
        <w:rPr>
          <w:b/>
          <w:i/>
          <w:noProof/>
          <w:sz w:val="28"/>
          <w:lang w:val="en-US"/>
        </w:rPr>
        <w:tab/>
        <w:t>R4-</w:t>
      </w:r>
      <w:r>
        <w:rPr>
          <w:b/>
          <w:i/>
          <w:noProof/>
          <w:sz w:val="28"/>
          <w:lang w:val="en-US"/>
        </w:rPr>
        <w:t>18</w:t>
      </w:r>
      <w:r w:rsidR="00DB3922">
        <w:rPr>
          <w:b/>
          <w:i/>
          <w:noProof/>
          <w:sz w:val="28"/>
          <w:lang w:val="en-US"/>
        </w:rPr>
        <w:t>1</w:t>
      </w:r>
      <w:r w:rsidR="002238EA">
        <w:rPr>
          <w:b/>
          <w:i/>
          <w:noProof/>
          <w:sz w:val="28"/>
          <w:lang w:val="en-US"/>
        </w:rPr>
        <w:t>1662</w:t>
      </w:r>
    </w:p>
    <w:p w14:paraId="0F193D1B" w14:textId="77777777" w:rsidR="00C73460" w:rsidRPr="00431995" w:rsidRDefault="00C73460" w:rsidP="00C7346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Göteborg</w:t>
      </w:r>
      <w:r w:rsidRPr="0043199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Pr="00431995">
        <w:rPr>
          <w:b/>
          <w:noProof/>
          <w:sz w:val="24"/>
          <w:lang w:val="en-US"/>
        </w:rPr>
        <w:t>, 2</w:t>
      </w:r>
      <w:r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vertAlign w:val="superscript"/>
          <w:lang w:val="en-US"/>
        </w:rPr>
        <w:t>st</w:t>
      </w:r>
      <w:r w:rsidRPr="00431995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24</w:t>
      </w:r>
      <w:r w:rsidRPr="00431995">
        <w:rPr>
          <w:b/>
          <w:noProof/>
          <w:sz w:val="24"/>
          <w:vertAlign w:val="superscript"/>
          <w:lang w:val="en-US"/>
        </w:rPr>
        <w:t>th</w:t>
      </w:r>
      <w:r w:rsidRPr="0043199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August</w:t>
      </w:r>
      <w:r w:rsidRPr="00431995">
        <w:rPr>
          <w:b/>
          <w:noProof/>
          <w:sz w:val="24"/>
          <w:lang w:val="en-US"/>
        </w:rPr>
        <w:t xml:space="preserve"> 2018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460" w14:paraId="6BEE0F5D" w14:textId="77777777" w:rsidTr="00BD07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9E549" w14:textId="77777777" w:rsidR="00C73460" w:rsidRDefault="00C73460" w:rsidP="00BD07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73460" w14:paraId="1F5644FE" w14:textId="77777777" w:rsidTr="00BD0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04791" w14:textId="77777777" w:rsidR="00C73460" w:rsidRDefault="00C73460" w:rsidP="00BD0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460" w14:paraId="0F479239" w14:textId="77777777" w:rsidTr="00BD0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18A68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460" w14:paraId="693ABA19" w14:textId="77777777" w:rsidTr="00BD07DF">
        <w:tc>
          <w:tcPr>
            <w:tcW w:w="142" w:type="dxa"/>
            <w:tcBorders>
              <w:left w:val="single" w:sz="4" w:space="0" w:color="auto"/>
            </w:tcBorders>
          </w:tcPr>
          <w:p w14:paraId="47C15166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5C94D6" w14:textId="77777777" w:rsidR="00C73460" w:rsidRDefault="00C73460" w:rsidP="00BD07D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20C6CD54" w14:textId="77777777" w:rsidR="00C73460" w:rsidRDefault="00C73460" w:rsidP="00BD0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FE576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DD2A075" w14:textId="77777777" w:rsidR="00C73460" w:rsidRDefault="00C73460" w:rsidP="00BD07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627203" w14:textId="5BB81B66" w:rsidR="00C73460" w:rsidRDefault="00D229C5" w:rsidP="00BD07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14:paraId="4FBC97D5" w14:textId="77777777" w:rsidR="00C73460" w:rsidRDefault="00C73460" w:rsidP="00BD07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19AFCE" w14:textId="77777777" w:rsidR="00C73460" w:rsidRDefault="00C73460" w:rsidP="00BD0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A3B1E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</w:p>
        </w:tc>
      </w:tr>
      <w:tr w:rsidR="00C73460" w14:paraId="2B65A12B" w14:textId="77777777" w:rsidTr="00BD0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246DF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</w:p>
        </w:tc>
      </w:tr>
      <w:tr w:rsidR="00C73460" w14:paraId="07754DD8" w14:textId="77777777" w:rsidTr="00BD07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4C563" w14:textId="77777777" w:rsidR="00C73460" w:rsidRPr="00431995" w:rsidRDefault="00C73460" w:rsidP="00BD07D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431995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2" w:anchor="_blank" w:history="1">
              <w:r w:rsidRPr="00431995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431995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431995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431995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431995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431995">
              <w:rPr>
                <w:rFonts w:cs="Arial"/>
                <w:i/>
                <w:noProof/>
                <w:lang w:val="en-US"/>
              </w:rPr>
              <w:br/>
            </w:r>
            <w:hyperlink r:id="rId13" w:history="1">
              <w:r w:rsidRPr="00431995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431995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C73460" w14:paraId="154D5D77" w14:textId="77777777" w:rsidTr="00BD07DF">
        <w:tc>
          <w:tcPr>
            <w:tcW w:w="9641" w:type="dxa"/>
            <w:gridSpan w:val="9"/>
          </w:tcPr>
          <w:p w14:paraId="3A381A15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4075CCB" w14:textId="77777777" w:rsidR="00C73460" w:rsidRDefault="00C73460" w:rsidP="00C734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460" w14:paraId="1EC054E4" w14:textId="77777777" w:rsidTr="00BD07DF">
        <w:tc>
          <w:tcPr>
            <w:tcW w:w="2835" w:type="dxa"/>
          </w:tcPr>
          <w:p w14:paraId="397FCB49" w14:textId="77777777" w:rsidR="00C73460" w:rsidRDefault="00C73460" w:rsidP="00BD07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68CCD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49A24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4A5915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833CC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F809A7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71EC4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40989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EBFC8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85849F" w14:textId="77777777" w:rsidR="00C73460" w:rsidRDefault="00C73460" w:rsidP="00C7346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460" w14:paraId="0B4DC40B" w14:textId="77777777" w:rsidTr="00BD07DF">
        <w:tc>
          <w:tcPr>
            <w:tcW w:w="9641" w:type="dxa"/>
            <w:gridSpan w:val="11"/>
          </w:tcPr>
          <w:p w14:paraId="443DA0C7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460" w14:paraId="4A00F25D" w14:textId="77777777" w:rsidTr="00BD07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6693FE" w14:textId="77777777" w:rsidR="00C73460" w:rsidRDefault="00C73460" w:rsidP="00BD0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84161" w14:textId="77777777" w:rsidR="00C73460" w:rsidRPr="00431995" w:rsidRDefault="00C73460" w:rsidP="00BD07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31995">
              <w:rPr>
                <w:noProof/>
                <w:lang w:val="en-US"/>
              </w:rPr>
              <w:t xml:space="preserve">Draft CR for TR 37.843 </w:t>
            </w:r>
            <w:r>
              <w:rPr>
                <w:noProof/>
                <w:lang w:val="en-US"/>
              </w:rPr>
              <w:t>Beam sweeping annex</w:t>
            </w:r>
          </w:p>
        </w:tc>
      </w:tr>
      <w:tr w:rsidR="00C73460" w14:paraId="353086E3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215EC89B" w14:textId="77777777" w:rsidR="00C73460" w:rsidRPr="00431995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42AE96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73460" w14:paraId="348AEDEF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21B37680" w14:textId="77777777" w:rsidR="00C73460" w:rsidRDefault="00C73460" w:rsidP="00BD0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5E3A3" w14:textId="77777777" w:rsidR="00C73460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3460" w14:paraId="26F0E739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50D6BE45" w14:textId="77777777" w:rsidR="00C73460" w:rsidRDefault="00C73460" w:rsidP="00BD0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E2BBD" w14:textId="77777777" w:rsidR="00C73460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73460" w14:paraId="36A92020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02E34F53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66DFEB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460" w14:paraId="2F58563A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11424FBB" w14:textId="77777777" w:rsidR="00C73460" w:rsidRDefault="00C73460" w:rsidP="00BD0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F9862F" w14:textId="77777777" w:rsidR="00C73460" w:rsidRPr="00154E49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  <w:r w:rsidRPr="00B7790F">
              <w:t xml:space="preserve"> </w:t>
            </w:r>
            <w:r w:rsidRPr="00154E49">
              <w:rPr>
                <w:noProof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9D9D53" w14:textId="77777777" w:rsidR="00C73460" w:rsidRPr="00B7790F" w:rsidRDefault="00C73460" w:rsidP="00BD07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A97AB5" w14:textId="77777777" w:rsidR="00C73460" w:rsidRDefault="00C73460" w:rsidP="00BD0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52779" w14:textId="17518B4A" w:rsidR="00C73460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A57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29C5">
              <w:rPr>
                <w:noProof/>
              </w:rPr>
              <w:t>22</w:t>
            </w:r>
          </w:p>
        </w:tc>
      </w:tr>
      <w:tr w:rsidR="00C73460" w14:paraId="7FD85458" w14:textId="77777777" w:rsidTr="00BD07DF">
        <w:tc>
          <w:tcPr>
            <w:tcW w:w="1843" w:type="dxa"/>
            <w:tcBorders>
              <w:left w:val="single" w:sz="4" w:space="0" w:color="auto"/>
            </w:tcBorders>
          </w:tcPr>
          <w:p w14:paraId="6AF0BFEA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FF73D6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30BAE16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2225790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85F36B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460" w14:paraId="30296976" w14:textId="77777777" w:rsidTr="00BD07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8AA48" w14:textId="77777777" w:rsidR="00C73460" w:rsidRDefault="00C73460" w:rsidP="00BD0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8195ECE" w14:textId="1F89ED3E" w:rsidR="00C73460" w:rsidRDefault="00DB3922" w:rsidP="00BD07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56C5BA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BEC2F96" w14:textId="77777777" w:rsidR="00C73460" w:rsidRDefault="00C73460" w:rsidP="00BD07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A5E1D" w14:textId="77777777" w:rsidR="00C73460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73460" w14:paraId="437DB3EB" w14:textId="77777777" w:rsidTr="00BD07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F8F23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2E2FF31" w14:textId="77777777" w:rsidR="00C73460" w:rsidRPr="00431995" w:rsidRDefault="00C73460" w:rsidP="00BD07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431995">
              <w:rPr>
                <w:i/>
                <w:noProof/>
                <w:sz w:val="18"/>
                <w:lang w:val="en-US"/>
              </w:rPr>
              <w:t xml:space="preserve">Use </w:t>
            </w:r>
            <w:r w:rsidRPr="00431995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431995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431995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431995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431995">
              <w:rPr>
                <w:i/>
                <w:noProof/>
                <w:sz w:val="18"/>
                <w:lang w:val="en-US"/>
              </w:rPr>
              <w:br/>
            </w:r>
            <w:r w:rsidRPr="00431995">
              <w:rPr>
                <w:b/>
                <w:i/>
                <w:noProof/>
                <w:sz w:val="18"/>
                <w:lang w:val="en-US"/>
              </w:rPr>
              <w:t>A</w:t>
            </w:r>
            <w:r w:rsidRPr="00431995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431995">
              <w:rPr>
                <w:i/>
                <w:noProof/>
                <w:sz w:val="18"/>
                <w:lang w:val="en-US"/>
              </w:rPr>
              <w:br/>
            </w:r>
            <w:r w:rsidRPr="00431995">
              <w:rPr>
                <w:b/>
                <w:i/>
                <w:noProof/>
                <w:sz w:val="18"/>
                <w:lang w:val="en-US"/>
              </w:rPr>
              <w:t>B</w:t>
            </w:r>
            <w:r w:rsidRPr="00431995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431995">
              <w:rPr>
                <w:i/>
                <w:noProof/>
                <w:sz w:val="18"/>
                <w:lang w:val="en-US"/>
              </w:rPr>
              <w:br/>
            </w:r>
            <w:r w:rsidRPr="00431995">
              <w:rPr>
                <w:b/>
                <w:i/>
                <w:noProof/>
                <w:sz w:val="18"/>
                <w:lang w:val="en-US"/>
              </w:rPr>
              <w:t>C</w:t>
            </w:r>
            <w:r w:rsidRPr="00431995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431995">
              <w:rPr>
                <w:i/>
                <w:noProof/>
                <w:sz w:val="18"/>
                <w:lang w:val="en-US"/>
              </w:rPr>
              <w:br/>
            </w:r>
            <w:r w:rsidRPr="00431995">
              <w:rPr>
                <w:b/>
                <w:i/>
                <w:noProof/>
                <w:sz w:val="18"/>
                <w:lang w:val="en-US"/>
              </w:rPr>
              <w:t>D</w:t>
            </w:r>
            <w:r w:rsidRPr="00431995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4964CD99" w14:textId="77777777" w:rsidR="00C73460" w:rsidRPr="00431995" w:rsidRDefault="00C73460" w:rsidP="00BD07DF">
            <w:pPr>
              <w:pStyle w:val="CRCoverPage"/>
              <w:rPr>
                <w:noProof/>
                <w:lang w:val="en-US"/>
              </w:rPr>
            </w:pPr>
            <w:r w:rsidRPr="00431995">
              <w:rPr>
                <w:noProof/>
                <w:sz w:val="18"/>
                <w:lang w:val="en-US"/>
              </w:rPr>
              <w:t>Detailed explanations of the above categories can</w:t>
            </w:r>
            <w:r w:rsidRPr="00431995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4" w:history="1">
              <w:r w:rsidRPr="00431995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431995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303568" w14:textId="77777777" w:rsidR="00C73460" w:rsidRPr="00431995" w:rsidRDefault="00C73460" w:rsidP="00BD07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431995">
              <w:rPr>
                <w:i/>
                <w:noProof/>
                <w:sz w:val="18"/>
                <w:lang w:val="en-US"/>
              </w:rPr>
              <w:t xml:space="preserve">Use </w:t>
            </w:r>
            <w:r w:rsidRPr="00431995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431995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Rel-8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Rel-9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Rel-10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Rel-11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Rel-12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431995">
              <w:rPr>
                <w:i/>
                <w:noProof/>
                <w:sz w:val="18"/>
                <w:lang w:val="en-US"/>
              </w:rPr>
              <w:br/>
            </w:r>
            <w:bookmarkStart w:id="1" w:name="OLE_LINK1"/>
            <w:r w:rsidRPr="00431995">
              <w:rPr>
                <w:i/>
                <w:noProof/>
                <w:sz w:val="18"/>
                <w:lang w:val="en-US"/>
              </w:rPr>
              <w:t>Rel-13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1"/>
            <w:r w:rsidRPr="00431995">
              <w:rPr>
                <w:i/>
                <w:noProof/>
                <w:sz w:val="18"/>
                <w:lang w:val="en-US"/>
              </w:rPr>
              <w:br/>
              <w:t>Rel-14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Rel-15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431995">
              <w:rPr>
                <w:i/>
                <w:noProof/>
                <w:sz w:val="18"/>
                <w:lang w:val="en-US"/>
              </w:rPr>
              <w:br/>
              <w:t>Rel-16</w:t>
            </w:r>
            <w:r w:rsidRPr="00431995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C73460" w14:paraId="71C8AFA0" w14:textId="77777777" w:rsidTr="00BD07DF">
        <w:tc>
          <w:tcPr>
            <w:tcW w:w="1843" w:type="dxa"/>
          </w:tcPr>
          <w:p w14:paraId="486C0FBE" w14:textId="77777777" w:rsidR="00C73460" w:rsidRPr="00431995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74A4CFE6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73460" w14:paraId="00C95E72" w14:textId="77777777" w:rsidTr="00BD07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67DBE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2BC2B" w14:textId="396F6EF9" w:rsidR="00C73460" w:rsidRPr="00930452" w:rsidRDefault="00930452" w:rsidP="00015D14">
            <w:r>
              <w:t>A beam sweeping test signal has been discussed in previous contributions [1-2] and is needed to decorrelate the pattern to allow for much sparser grids for TRP. The proposed text can be placed in a separate Annex or in a sub annex together with other concepts relevant for TRP measurements</w:t>
            </w:r>
          </w:p>
        </w:tc>
      </w:tr>
      <w:tr w:rsidR="00C73460" w14:paraId="6C4B356D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8DDF5" w14:textId="77777777" w:rsidR="00C73460" w:rsidRPr="00431995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A7E6B9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73460" w14:paraId="737537BA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4D77DB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BDDB4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 of beam sweeping test signal</w:t>
            </w:r>
          </w:p>
        </w:tc>
      </w:tr>
      <w:tr w:rsidR="00C73460" w14:paraId="588FBB1D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E7C5A4" w14:textId="77777777" w:rsidR="00C73460" w:rsidRPr="00431995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61426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73460" w14:paraId="44865A44" w14:textId="77777777" w:rsidTr="00BD07D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A220D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1062" w14:textId="6FD934DD" w:rsidR="00C73460" w:rsidRPr="00431995" w:rsidRDefault="00C73460" w:rsidP="00BD07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TRP requirements at harmonic frequencies will be lengthy and costly </w:t>
            </w:r>
            <w:r w:rsidR="005A5796">
              <w:rPr>
                <w:noProof/>
                <w:lang w:val="en-US"/>
              </w:rPr>
              <w:t>without considering beam sweeping during TRP measurement</w:t>
            </w:r>
            <w:r w:rsidR="009121E7">
              <w:rPr>
                <w:noProof/>
                <w:lang w:val="en-US"/>
              </w:rPr>
              <w:t xml:space="preserve"> on a spherical grid.</w:t>
            </w:r>
          </w:p>
        </w:tc>
      </w:tr>
      <w:tr w:rsidR="00C73460" w14:paraId="4B17B50A" w14:textId="77777777" w:rsidTr="00BD07DF">
        <w:tc>
          <w:tcPr>
            <w:tcW w:w="2268" w:type="dxa"/>
            <w:gridSpan w:val="2"/>
          </w:tcPr>
          <w:p w14:paraId="7141B44C" w14:textId="77777777" w:rsidR="00C73460" w:rsidRPr="00431995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00AEC066" w14:textId="77777777" w:rsidR="00C73460" w:rsidRPr="00431995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73460" w14:paraId="54EEA231" w14:textId="77777777" w:rsidTr="00BD07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90C02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AA0E" w14:textId="69AF45EE" w:rsidR="00C73460" w:rsidRDefault="009121E7" w:rsidP="00BD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C73460" w14:paraId="7F009989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D11A19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E32B4B" w14:textId="77777777" w:rsidR="00C73460" w:rsidRDefault="00C73460" w:rsidP="00BD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460" w14:paraId="21038CEB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F0CF0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029E1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037CA6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D1B2F7" w14:textId="77777777" w:rsidR="00C73460" w:rsidRDefault="00C73460" w:rsidP="00BD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CB6C39" w14:textId="77777777" w:rsidR="00C73460" w:rsidRDefault="00C73460" w:rsidP="00BD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460" w14:paraId="591ECD73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41CE6B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772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6A935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C64A52" w14:textId="77777777" w:rsidR="00C73460" w:rsidRDefault="00C73460" w:rsidP="00BD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ED21" w14:textId="77777777" w:rsidR="00C73460" w:rsidRDefault="00C73460" w:rsidP="00BD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460" w14:paraId="4A9D70C2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BC930A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1AD71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7947A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117F0A7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77F276" w14:textId="77777777" w:rsidR="00C73460" w:rsidRDefault="00C73460" w:rsidP="00BD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460" w14:paraId="3656A7C7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FB9ECB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77CD5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CBBDC" w14:textId="77777777" w:rsidR="00C73460" w:rsidRDefault="00C73460" w:rsidP="00BD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CFE7DF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FF4715" w14:textId="77777777" w:rsidR="00C73460" w:rsidRDefault="00C73460" w:rsidP="00BD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460" w14:paraId="3DEFE210" w14:textId="77777777" w:rsidTr="00BD07D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6F4B25" w14:textId="77777777" w:rsidR="00C73460" w:rsidRDefault="00C73460" w:rsidP="00BD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A299B8" w14:textId="77777777" w:rsidR="00C73460" w:rsidRDefault="00C73460" w:rsidP="00BD07DF">
            <w:pPr>
              <w:pStyle w:val="CRCoverPage"/>
              <w:spacing w:after="0"/>
              <w:rPr>
                <w:noProof/>
              </w:rPr>
            </w:pPr>
          </w:p>
        </w:tc>
      </w:tr>
      <w:tr w:rsidR="00C73460" w14:paraId="349EC674" w14:textId="77777777" w:rsidTr="00BD07D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05ED3" w14:textId="77777777" w:rsidR="00C73460" w:rsidRDefault="00C73460" w:rsidP="00BD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2846B" w14:textId="77777777" w:rsidR="00C73460" w:rsidRDefault="00C73460" w:rsidP="00BD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011DA" w14:textId="77777777" w:rsidR="00C73460" w:rsidRDefault="00C73460" w:rsidP="00C73460">
      <w:pPr>
        <w:pStyle w:val="CRCoverPage"/>
        <w:spacing w:after="0"/>
        <w:rPr>
          <w:noProof/>
          <w:sz w:val="8"/>
          <w:szCs w:val="8"/>
        </w:rPr>
      </w:pPr>
    </w:p>
    <w:p w14:paraId="7529CD76" w14:textId="4C7A58FA" w:rsidR="00015D14" w:rsidRDefault="00015D14" w:rsidP="00790315"/>
    <w:p w14:paraId="4CE84247" w14:textId="77777777" w:rsidR="002B6637" w:rsidRDefault="002B6637" w:rsidP="002B66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----start of changes----</w:t>
      </w:r>
    </w:p>
    <w:p w14:paraId="05436D12" w14:textId="4BCCFD80" w:rsidR="002B6637" w:rsidRDefault="002B6637" w:rsidP="002B6637">
      <w:pPr>
        <w:pStyle w:val="Heading1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Annex X.Y Beam sweeping </w:t>
      </w:r>
      <w:del w:id="2" w:author="Lo, Anthony (Nokia - GB/Bristol)" w:date="2018-08-24T09:39:00Z">
        <w:r w:rsidDel="009E58E6">
          <w:rPr>
            <w:rFonts w:eastAsia="SimSun"/>
            <w:lang w:eastAsia="en-GB"/>
          </w:rPr>
          <w:delText>test mode</w:delText>
        </w:r>
      </w:del>
    </w:p>
    <w:p w14:paraId="58DF6513" w14:textId="510EAB4D" w:rsidR="00873BB5" w:rsidRDefault="002B6637" w:rsidP="002B6637">
      <w:pPr>
        <w:jc w:val="both"/>
        <w:rPr>
          <w:ins w:id="3" w:author="Aurelian Bria" w:date="2018-08-24T08:59:00Z"/>
          <w:rFonts w:eastAsia="SimSun"/>
          <w:lang w:eastAsia="en-GB"/>
        </w:rPr>
      </w:pPr>
      <w:r>
        <w:rPr>
          <w:rFonts w:eastAsia="SimSun"/>
          <w:lang w:eastAsia="en-GB"/>
        </w:rPr>
        <w:t>For emissions with a high beam-forming gain</w:t>
      </w:r>
      <w:ins w:id="4" w:author="Aidin Razavi" w:date="2018-08-23T14:09:00Z">
        <w:r w:rsidR="00703E42">
          <w:rPr>
            <w:rFonts w:eastAsia="SimSun"/>
            <w:lang w:eastAsia="en-GB"/>
          </w:rPr>
          <w:t>,</w:t>
        </w:r>
      </w:ins>
      <w:r>
        <w:rPr>
          <w:rFonts w:eastAsia="SimSun"/>
          <w:lang w:eastAsia="en-GB"/>
        </w:rPr>
        <w:t xml:space="preserve"> correct assessment of TRP requires </w:t>
      </w:r>
      <w:ins w:id="5" w:author="Aurelian Bria" w:date="2018-08-24T08:41:00Z">
        <w:r w:rsidR="008D0E9E">
          <w:rPr>
            <w:rFonts w:eastAsia="SimSun"/>
            <w:lang w:eastAsia="en-GB"/>
          </w:rPr>
          <w:t xml:space="preserve">grid measurements at </w:t>
        </w:r>
      </w:ins>
      <w:r>
        <w:rPr>
          <w:rFonts w:eastAsia="SimSun"/>
          <w:lang w:eastAsia="en-GB"/>
        </w:rPr>
        <w:t xml:space="preserve">small angular steps. In a measurement where the EUT is mounted on a turntable this turns into </w:t>
      </w:r>
      <w:proofErr w:type="gramStart"/>
      <w:r>
        <w:rPr>
          <w:rFonts w:eastAsia="SimSun"/>
          <w:lang w:eastAsia="en-GB"/>
        </w:rPr>
        <w:t>a large number of</w:t>
      </w:r>
      <w:proofErr w:type="gramEnd"/>
      <w:r>
        <w:rPr>
          <w:rFonts w:eastAsia="SimSun"/>
          <w:lang w:eastAsia="en-GB"/>
        </w:rPr>
        <w:t xml:space="preserve"> mechanical rotations of the EUT and hence lengthy measurements. One </w:t>
      </w:r>
      <w:del w:id="6" w:author="Aurelian Bria" w:date="2018-08-24T08:58:00Z">
        <w:r w:rsidDel="00873BB5">
          <w:rPr>
            <w:rFonts w:eastAsia="SimSun"/>
            <w:lang w:eastAsia="en-GB"/>
          </w:rPr>
          <w:delText xml:space="preserve">efficient </w:delText>
        </w:r>
      </w:del>
      <w:r>
        <w:rPr>
          <w:rFonts w:eastAsia="SimSun"/>
          <w:lang w:eastAsia="en-GB"/>
        </w:rPr>
        <w:t xml:space="preserve">way </w:t>
      </w:r>
      <w:r w:rsidR="00C7088C">
        <w:rPr>
          <w:rFonts w:eastAsia="SimSun"/>
          <w:lang w:eastAsia="en-GB"/>
        </w:rPr>
        <w:t>to</w:t>
      </w:r>
      <w:r>
        <w:rPr>
          <w:rFonts w:eastAsia="SimSun"/>
          <w:lang w:eastAsia="en-GB"/>
        </w:rPr>
        <w:t xml:space="preserve"> mitigate this </w:t>
      </w:r>
      <w:ins w:id="7" w:author="Aurelian Bria" w:date="2018-08-24T08:58:00Z">
        <w:r w:rsidR="00873BB5">
          <w:rPr>
            <w:rFonts w:eastAsia="SimSun"/>
            <w:lang w:eastAsia="en-GB"/>
          </w:rPr>
          <w:t>prob</w:t>
        </w:r>
      </w:ins>
      <w:ins w:id="8" w:author="Aurelian Bria" w:date="2018-08-24T08:59:00Z">
        <w:r w:rsidR="00873BB5">
          <w:rPr>
            <w:rFonts w:eastAsia="SimSun"/>
            <w:lang w:eastAsia="en-GB"/>
          </w:rPr>
          <w:t xml:space="preserve">lem </w:t>
        </w:r>
      </w:ins>
      <w:r>
        <w:rPr>
          <w:rFonts w:eastAsia="SimSun"/>
          <w:lang w:eastAsia="en-GB"/>
        </w:rPr>
        <w:t xml:space="preserve">is to use </w:t>
      </w:r>
      <w:del w:id="9" w:author="Aurelian Bria" w:date="2018-08-24T09:02:00Z">
        <w:r w:rsidDel="00873BB5">
          <w:rPr>
            <w:rFonts w:eastAsia="SimSun"/>
            <w:lang w:eastAsia="en-GB"/>
          </w:rPr>
          <w:delText xml:space="preserve">electrical </w:delText>
        </w:r>
      </w:del>
      <w:r w:rsidRPr="00E1079E">
        <w:rPr>
          <w:rFonts w:eastAsia="SimSun"/>
          <w:i/>
          <w:lang w:eastAsia="en-GB"/>
        </w:rPr>
        <w:t>beam sweeping</w:t>
      </w:r>
      <w:r>
        <w:rPr>
          <w:rFonts w:eastAsia="SimSun"/>
          <w:lang w:eastAsia="en-GB"/>
        </w:rPr>
        <w:t xml:space="preserve"> as a complement to mechanical rotations.</w:t>
      </w:r>
      <w:ins w:id="10" w:author="Aurelian Bria" w:date="2018-08-24T08:59:00Z">
        <w:r w:rsidR="00873BB5">
          <w:rPr>
            <w:rFonts w:eastAsia="SimSun"/>
            <w:lang w:eastAsia="en-GB"/>
          </w:rPr>
          <w:t xml:space="preserve"> </w:t>
        </w:r>
      </w:ins>
      <w:ins w:id="11" w:author="Aurelian Bria" w:date="2018-08-24T09:00:00Z">
        <w:r w:rsidR="00873BB5">
          <w:rPr>
            <w:rFonts w:eastAsia="SimSun"/>
            <w:lang w:eastAsia="en-GB"/>
          </w:rPr>
          <w:t xml:space="preserve">Instead of </w:t>
        </w:r>
      </w:ins>
      <w:ins w:id="12" w:author="Aurelian Bria" w:date="2018-08-24T09:05:00Z">
        <w:r w:rsidR="00873BB5">
          <w:rPr>
            <w:rFonts w:eastAsia="SimSun"/>
            <w:lang w:eastAsia="en-GB"/>
          </w:rPr>
          <w:t>performing the TRP measurements using</w:t>
        </w:r>
      </w:ins>
      <w:ins w:id="13" w:author="Aurelian Bria" w:date="2018-08-24T09:00:00Z">
        <w:r w:rsidR="00873BB5">
          <w:rPr>
            <w:rFonts w:eastAsia="SimSun"/>
            <w:lang w:eastAsia="en-GB"/>
          </w:rPr>
          <w:t xml:space="preserve"> a fixed bea</w:t>
        </w:r>
      </w:ins>
      <w:ins w:id="14" w:author="Aurelian Bria" w:date="2018-08-24T09:01:00Z">
        <w:r w:rsidR="00873BB5">
          <w:rPr>
            <w:rFonts w:eastAsia="SimSun"/>
            <w:lang w:eastAsia="en-GB"/>
          </w:rPr>
          <w:t>m</w:t>
        </w:r>
      </w:ins>
      <w:ins w:id="15" w:author="Aurelian Bria" w:date="2018-08-24T09:04:00Z">
        <w:r w:rsidR="00873BB5">
          <w:rPr>
            <w:rFonts w:eastAsia="SimSun"/>
            <w:lang w:eastAsia="en-GB"/>
          </w:rPr>
          <w:t>,</w:t>
        </w:r>
      </w:ins>
      <w:ins w:id="16" w:author="Aurelian Bria" w:date="2018-08-24T09:01:00Z">
        <w:r w:rsidR="00873BB5">
          <w:rPr>
            <w:rFonts w:eastAsia="SimSun"/>
            <w:lang w:eastAsia="en-GB"/>
          </w:rPr>
          <w:t xml:space="preserve"> </w:t>
        </w:r>
      </w:ins>
      <w:ins w:id="17" w:author="Aurelian Bria" w:date="2018-08-24T09:05:00Z">
        <w:r w:rsidR="007D3692">
          <w:rPr>
            <w:rFonts w:eastAsia="SimSun"/>
            <w:lang w:eastAsia="en-GB"/>
          </w:rPr>
          <w:t xml:space="preserve">the BS will be programmed to move the beam </w:t>
        </w:r>
      </w:ins>
      <w:ins w:id="18" w:author="Aurelian Bria" w:date="2018-08-24T09:06:00Z">
        <w:r w:rsidR="007D3692">
          <w:rPr>
            <w:rFonts w:eastAsia="SimSun"/>
            <w:lang w:eastAsia="en-GB"/>
          </w:rPr>
          <w:t>a</w:t>
        </w:r>
      </w:ins>
      <w:ins w:id="19" w:author="Aurelian Bria" w:date="2018-08-24T09:01:00Z">
        <w:r w:rsidR="00873BB5">
          <w:rPr>
            <w:rFonts w:eastAsia="SimSun"/>
            <w:lang w:eastAsia="en-GB"/>
          </w:rPr>
          <w:t>cross several pre-defined positions</w:t>
        </w:r>
      </w:ins>
      <w:ins w:id="20" w:author="Aurelian Bria" w:date="2018-08-24T09:06:00Z">
        <w:r w:rsidR="007D3692">
          <w:rPr>
            <w:rFonts w:eastAsia="SimSun"/>
            <w:lang w:eastAsia="en-GB"/>
          </w:rPr>
          <w:t>,</w:t>
        </w:r>
      </w:ins>
      <w:ins w:id="21" w:author="Aurelian Bria" w:date="2018-08-24T09:01:00Z">
        <w:r w:rsidR="00873BB5">
          <w:rPr>
            <w:rFonts w:eastAsia="SimSun"/>
            <w:lang w:eastAsia="en-GB"/>
          </w:rPr>
          <w:t xml:space="preserve"> while the power sample</w:t>
        </w:r>
      </w:ins>
      <w:ins w:id="22" w:author="Aurelian Bria" w:date="2018-08-24T09:02:00Z">
        <w:r w:rsidR="00873BB5">
          <w:rPr>
            <w:rFonts w:eastAsia="SimSun"/>
            <w:lang w:eastAsia="en-GB"/>
          </w:rPr>
          <w:t>s are recorded for each point on the grid.</w:t>
        </w:r>
      </w:ins>
    </w:p>
    <w:p w14:paraId="06BC05C3" w14:textId="19046690" w:rsidR="002B6637" w:rsidRDefault="002B6637" w:rsidP="002B6637">
      <w:pPr>
        <w:jc w:val="both"/>
        <w:rPr>
          <w:ins w:id="23" w:author="Aurelian Bria" w:date="2018-08-24T08:36:00Z"/>
          <w:rFonts w:eastAsia="SimSun"/>
          <w:lang w:eastAsia="en-GB"/>
        </w:rPr>
      </w:pPr>
      <w:r>
        <w:rPr>
          <w:rFonts w:eastAsia="SimSun"/>
          <w:lang w:eastAsia="en-GB"/>
        </w:rPr>
        <w:t xml:space="preserve"> </w:t>
      </w:r>
      <w:ins w:id="24" w:author="Aurelian Bria" w:date="2018-08-22T18:35:00Z">
        <w:r w:rsidR="007C6F4A">
          <w:rPr>
            <w:rFonts w:eastAsia="SimSun"/>
            <w:lang w:eastAsia="en-GB"/>
          </w:rPr>
          <w:t xml:space="preserve">Such method </w:t>
        </w:r>
      </w:ins>
      <w:ins w:id="25" w:author="Aurelian Bria" w:date="2018-08-23T13:52:00Z">
        <w:r w:rsidR="00D229C5">
          <w:rPr>
            <w:rFonts w:eastAsia="SimSun"/>
            <w:lang w:eastAsia="en-GB"/>
          </w:rPr>
          <w:t>c</w:t>
        </w:r>
      </w:ins>
      <w:ins w:id="26" w:author="Aurelian Bria" w:date="2018-08-22T18:35:00Z">
        <w:r w:rsidR="007C6F4A">
          <w:rPr>
            <w:rFonts w:eastAsia="SimSun"/>
            <w:lang w:eastAsia="en-GB"/>
          </w:rPr>
          <w:t xml:space="preserve">ould be advantageous not only for in-band signals, but also for spurious emissions characterized by high beamforming gain, </w:t>
        </w:r>
      </w:ins>
      <w:ins w:id="27" w:author="Aidin Razavi" w:date="2018-08-23T14:11:00Z">
        <w:r w:rsidR="00EF221C">
          <w:rPr>
            <w:rFonts w:eastAsia="SimSun"/>
            <w:lang w:eastAsia="en-GB"/>
          </w:rPr>
          <w:t xml:space="preserve">such </w:t>
        </w:r>
      </w:ins>
      <w:ins w:id="28" w:author="Aurelian Bria" w:date="2018-08-22T18:35:00Z">
        <w:r w:rsidR="007C6F4A">
          <w:rPr>
            <w:rFonts w:eastAsia="SimSun"/>
            <w:lang w:eastAsia="en-GB"/>
          </w:rPr>
          <w:t>as harmonics</w:t>
        </w:r>
      </w:ins>
      <w:ins w:id="29" w:author="Aurelian Bria" w:date="2018-08-23T16:01:00Z">
        <w:r w:rsidR="00E67436">
          <w:rPr>
            <w:rFonts w:eastAsia="SimSun"/>
            <w:lang w:eastAsia="en-GB"/>
          </w:rPr>
          <w:t>.</w:t>
        </w:r>
      </w:ins>
      <w:ins w:id="30" w:author="Aurelian Bria" w:date="2018-08-24T08:35:00Z">
        <w:r w:rsidR="000F435E">
          <w:rPr>
            <w:rFonts w:eastAsia="SimSun"/>
            <w:lang w:eastAsia="en-GB"/>
          </w:rPr>
          <w:t xml:space="preserve"> </w:t>
        </w:r>
      </w:ins>
    </w:p>
    <w:p w14:paraId="6AF2D08C" w14:textId="6F93DDA3" w:rsidR="000F435E" w:rsidRPr="008D0E9E" w:rsidRDefault="000F435E" w:rsidP="000F435E">
      <w:pPr>
        <w:pBdr>
          <w:bottom w:val="single" w:sz="4" w:space="1" w:color="auto"/>
        </w:pBdr>
        <w:rPr>
          <w:ins w:id="31" w:author="Aurelian Bria" w:date="2018-08-24T08:36:00Z"/>
          <w:rFonts w:eastAsia="SimSun"/>
          <w:lang w:eastAsia="en-GB"/>
        </w:rPr>
      </w:pPr>
      <w:ins w:id="32" w:author="Aurelian Bria" w:date="2018-08-24T08:36:00Z">
        <w:r w:rsidRPr="008D0E9E">
          <w:rPr>
            <w:rFonts w:eastAsia="SimSun"/>
            <w:lang w:eastAsia="en-GB"/>
          </w:rPr>
          <w:t xml:space="preserve">The results </w:t>
        </w:r>
      </w:ins>
      <w:ins w:id="33" w:author="Aurelian Bria" w:date="2018-08-24T08:42:00Z">
        <w:r w:rsidR="008D0E9E">
          <w:rPr>
            <w:rFonts w:eastAsia="SimSun"/>
            <w:lang w:eastAsia="en-GB"/>
          </w:rPr>
          <w:t xml:space="preserve">below </w:t>
        </w:r>
      </w:ins>
      <w:ins w:id="34" w:author="Aurelian Bria" w:date="2018-08-24T08:36:00Z">
        <w:r w:rsidRPr="008D0E9E">
          <w:rPr>
            <w:rFonts w:eastAsia="SimSun"/>
            <w:lang w:eastAsia="en-GB"/>
          </w:rPr>
          <w:t>show that the calculated TRP from the beam average pattern is very close to the TRP of all individual beams</w:t>
        </w:r>
      </w:ins>
      <w:ins w:id="35" w:author="Aurelian Bria" w:date="2018-08-24T09:10:00Z">
        <w:r w:rsidR="007D3692">
          <w:rPr>
            <w:rFonts w:eastAsia="SimSun"/>
            <w:lang w:eastAsia="en-GB"/>
          </w:rPr>
          <w:t xml:space="preserve"> that are included in the sweeping</w:t>
        </w:r>
      </w:ins>
      <w:ins w:id="36" w:author="Aurelian Bria" w:date="2018-08-24T08:36:00Z">
        <w:r w:rsidRPr="008D0E9E">
          <w:rPr>
            <w:rFonts w:eastAsia="SimSun"/>
            <w:lang w:eastAsia="en-GB"/>
          </w:rPr>
          <w:t>. The advantage</w:t>
        </w:r>
      </w:ins>
      <w:ins w:id="37" w:author="Aurelian Bria" w:date="2018-08-24T08:43:00Z">
        <w:r w:rsidR="008D0E9E">
          <w:rPr>
            <w:rFonts w:eastAsia="SimSun"/>
            <w:lang w:eastAsia="en-GB"/>
          </w:rPr>
          <w:t xml:space="preserve"> of this method</w:t>
        </w:r>
      </w:ins>
      <w:ins w:id="38" w:author="Aurelian Bria" w:date="2018-08-24T08:36:00Z">
        <w:r w:rsidRPr="008D0E9E">
          <w:rPr>
            <w:rFonts w:eastAsia="SimSun"/>
            <w:lang w:eastAsia="en-GB"/>
          </w:rPr>
          <w:t xml:space="preserve"> would be the possibility to use</w:t>
        </w:r>
      </w:ins>
      <w:ins w:id="39" w:author="Aurelian Bria" w:date="2018-08-24T08:43:00Z">
        <w:r w:rsidR="008D0E9E">
          <w:rPr>
            <w:rFonts w:eastAsia="SimSun"/>
            <w:lang w:eastAsia="en-GB"/>
          </w:rPr>
          <w:t xml:space="preserve"> </w:t>
        </w:r>
      </w:ins>
      <w:ins w:id="40" w:author="Aurelian Bria" w:date="2018-08-24T08:36:00Z">
        <w:r w:rsidRPr="008D0E9E">
          <w:rPr>
            <w:rFonts w:eastAsia="SimSun"/>
            <w:lang w:eastAsia="en-GB"/>
          </w:rPr>
          <w:t>sparser spherical grid</w:t>
        </w:r>
      </w:ins>
      <w:ins w:id="41" w:author="Aurelian Bria" w:date="2018-08-24T08:43:00Z">
        <w:r w:rsidR="008D0E9E">
          <w:rPr>
            <w:rFonts w:eastAsia="SimSun"/>
            <w:lang w:eastAsia="en-GB"/>
          </w:rPr>
          <w:t xml:space="preserve"> compared to reference a</w:t>
        </w:r>
      </w:ins>
      <w:ins w:id="42" w:author="Aurelian Bria" w:date="2018-08-24T08:44:00Z">
        <w:r w:rsidR="008D0E9E">
          <w:rPr>
            <w:rFonts w:eastAsia="SimSun"/>
            <w:lang w:eastAsia="en-GB"/>
          </w:rPr>
          <w:t>ngular steps</w:t>
        </w:r>
      </w:ins>
      <w:ins w:id="43" w:author="Aurelian Bria" w:date="2018-08-24T08:36:00Z">
        <w:r w:rsidRPr="008D0E9E">
          <w:rPr>
            <w:rFonts w:eastAsia="SimSun"/>
            <w:lang w:eastAsia="en-GB"/>
          </w:rPr>
          <w:t xml:space="preserve">, </w:t>
        </w:r>
      </w:ins>
      <w:ins w:id="44" w:author="Aurelian Bria" w:date="2018-08-24T08:44:00Z">
        <w:r w:rsidR="008D0E9E">
          <w:rPr>
            <w:rFonts w:eastAsia="SimSun"/>
            <w:lang w:eastAsia="en-GB"/>
          </w:rPr>
          <w:t xml:space="preserve">and </w:t>
        </w:r>
      </w:ins>
      <w:ins w:id="45" w:author="Aurelian Bria" w:date="2018-08-24T08:36:00Z">
        <w:r w:rsidRPr="008D0E9E">
          <w:rPr>
            <w:rFonts w:eastAsia="SimSun"/>
            <w:lang w:eastAsia="en-GB"/>
          </w:rPr>
          <w:t>without the need to find</w:t>
        </w:r>
      </w:ins>
      <w:ins w:id="46" w:author="Aurelian Bria" w:date="2018-08-24T08:44:00Z">
        <w:r w:rsidR="008D0E9E">
          <w:rPr>
            <w:rFonts w:eastAsia="SimSun"/>
            <w:lang w:eastAsia="en-GB"/>
          </w:rPr>
          <w:t xml:space="preserve"> the</w:t>
        </w:r>
      </w:ins>
      <w:ins w:id="47" w:author="Aurelian Bria" w:date="2018-08-24T08:36:00Z">
        <w:r w:rsidRPr="008D0E9E">
          <w:rPr>
            <w:rFonts w:eastAsia="SimSun"/>
            <w:lang w:eastAsia="en-GB"/>
          </w:rPr>
          <w:t xml:space="preserve"> peaks of the emissions</w:t>
        </w:r>
      </w:ins>
      <w:ins w:id="48" w:author="Aurelian Bria" w:date="2018-08-24T09:12:00Z">
        <w:r w:rsidR="007D3692">
          <w:rPr>
            <w:rFonts w:eastAsia="SimSun"/>
            <w:lang w:eastAsia="en-GB"/>
          </w:rPr>
          <w:t>.</w:t>
        </w:r>
      </w:ins>
    </w:p>
    <w:p w14:paraId="29743A71" w14:textId="77777777" w:rsidR="000F435E" w:rsidRDefault="000F435E" w:rsidP="002B6637">
      <w:pPr>
        <w:jc w:val="both"/>
        <w:rPr>
          <w:rFonts w:eastAsia="SimSun"/>
          <w:lang w:eastAsia="en-GB"/>
        </w:rPr>
      </w:pPr>
    </w:p>
    <w:p w14:paraId="242F5A10" w14:textId="04816B65" w:rsidR="005B4260" w:rsidRDefault="007D04BA" w:rsidP="00466786">
      <w:pPr>
        <w:pStyle w:val="Heading2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X.Y.1 </w:t>
      </w:r>
      <w:r w:rsidR="00466786">
        <w:rPr>
          <w:rFonts w:eastAsia="SimSun"/>
          <w:lang w:eastAsia="en-GB"/>
        </w:rPr>
        <w:t>Simulation results</w:t>
      </w:r>
    </w:p>
    <w:p w14:paraId="62C8CAFD" w14:textId="52F79492" w:rsidR="009016AE" w:rsidDel="00FE36EF" w:rsidRDefault="000F6BE7" w:rsidP="009016AE">
      <w:pPr>
        <w:rPr>
          <w:del w:id="49" w:author="Aurelian Bria" w:date="2018-08-24T09:36:00Z"/>
          <w:rFonts w:eastAsia="SimSun"/>
          <w:lang w:eastAsia="en-GB"/>
        </w:rPr>
      </w:pPr>
      <w:ins w:id="50" w:author="Aurelian Bria" w:date="2018-08-24T09:34:00Z">
        <w:r>
          <w:t xml:space="preserve">The effect of beam sweeping is illustrated by using a 10x10 Uniform Rectangular Array with </w:t>
        </w:r>
        <m:oMath>
          <m:r>
            <w:rPr>
              <w:rFonts w:ascii="Cambria Math" w:hAnsi="Cambria Math"/>
            </w:rPr>
            <m:t>0.55λ</m:t>
          </m:r>
        </m:oMath>
        <w:r>
          <w:t xml:space="preserve"> element </w:t>
        </w:r>
      </w:ins>
      <w:ins w:id="51" w:author="Aurelian Bria" w:date="2018-08-24T09:35:00Z">
        <w:r>
          <w:t>separation</w:t>
        </w:r>
      </w:ins>
      <w:ins w:id="52" w:author="Aurelian Bria" w:date="2018-08-24T09:34:00Z">
        <w:r>
          <w:t xml:space="preserve"> at the </w:t>
        </w:r>
      </w:ins>
      <w:ins w:id="53" w:author="Aurelian Bria" w:date="2018-08-24T09:35:00Z">
        <w:r>
          <w:t>carrier</w:t>
        </w:r>
      </w:ins>
      <w:ins w:id="54" w:author="Aurelian Bria" w:date="2018-08-24T09:34:00Z">
        <w:r>
          <w:t xml:space="preserve"> frequency. </w:t>
        </w:r>
        <w:proofErr w:type="gramStart"/>
        <w:r>
          <w:t xml:space="preserve">A </w:t>
        </w:r>
      </w:ins>
      <w:ins w:id="55" w:author="Aurelian Bria" w:date="2018-08-24T09:35:00Z">
        <w:r w:rsidR="00FE36EF">
          <w:t>number</w:t>
        </w:r>
      </w:ins>
      <w:ins w:id="56" w:author="Aurelian Bria" w:date="2018-08-24T09:34:00Z">
        <w:r>
          <w:t xml:space="preserve"> of</w:t>
        </w:r>
        <w:proofErr w:type="gramEnd"/>
        <w:r>
          <w:t xml:space="preserve"> beams is realized by a constant phase-gradient steering</w:t>
        </w:r>
      </w:ins>
      <w:ins w:id="57" w:author="Aurelian Bria" w:date="2018-08-24T09:36:00Z">
        <w:r w:rsidR="00FE36EF">
          <w:t xml:space="preserve">. </w:t>
        </w:r>
      </w:ins>
    </w:p>
    <w:p w14:paraId="6D1975E0" w14:textId="77777777" w:rsidR="000F6BE7" w:rsidRPr="009016AE" w:rsidRDefault="000F6BE7" w:rsidP="000F6BE7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beam sweeping range is selected to completely avoid the forming of grating lobes and the angular step between two lobes is selected as the Half Power </w:t>
      </w:r>
      <w:proofErr w:type="spellStart"/>
      <w:r>
        <w:rPr>
          <w:rFonts w:eastAsia="SimSun"/>
          <w:lang w:eastAsia="en-GB"/>
        </w:rPr>
        <w:t>Beamwidth</w:t>
      </w:r>
      <w:proofErr w:type="spellEnd"/>
      <w:r>
        <w:rPr>
          <w:rFonts w:eastAsia="SimSun"/>
          <w:lang w:eastAsia="en-GB"/>
        </w:rPr>
        <w:t xml:space="preserve"> (HPBW) of a broadside beam.</w:t>
      </w:r>
    </w:p>
    <w:p w14:paraId="7401B038" w14:textId="3D061FF5" w:rsidR="009016AE" w:rsidRPr="009016AE" w:rsidRDefault="009016AE" w:rsidP="009016AE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In the example of Fig. X.Y.1-1 the reference </w:t>
      </w:r>
      <w:ins w:id="58" w:author="Aurelian Bria" w:date="2018-08-23T13:53:00Z">
        <w:r>
          <w:rPr>
            <w:rFonts w:eastAsia="SimSun"/>
            <w:lang w:eastAsia="en-GB"/>
          </w:rPr>
          <w:t xml:space="preserve">angular </w:t>
        </w:r>
      </w:ins>
      <w:r>
        <w:rPr>
          <w:rFonts w:eastAsia="SimSun"/>
          <w:lang w:eastAsia="en-GB"/>
        </w:rPr>
        <w:t>step is 11.6 degrees (</w:t>
      </w:r>
      <m:oMath>
        <m:r>
          <w:ins w:id="59" w:author="Aurelian Bria" w:date="2018-08-24T09:14:00Z">
            <w:rPr>
              <w:rFonts w:ascii="Cambria Math" w:eastAsia="SimSun" w:hAnsi="Cambria Math"/>
              <w:lang w:eastAsia="en-GB"/>
            </w:rPr>
            <m:t>D=5λ=&gt;</m:t>
          </w:ins>
        </m:r>
        <m:r>
          <w:ins w:id="60" w:author="Aurelian Bria" w:date="2018-08-23T13:53:00Z"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w:ins>
        </m:r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ϕ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Cs/>
                <w:lang w:eastAsia="en-GB"/>
              </w:rPr>
              <m:t>ref</m:t>
            </m:r>
          </m:sub>
        </m:sSub>
        <m:r>
          <w:rPr>
            <w:rFonts w:ascii="Cambria Math" w:eastAsia="SimSun" w:hAnsi="Cambria Math"/>
            <w:lang w:eastAsia="en-GB"/>
          </w:rPr>
          <m:t>=</m:t>
        </m:r>
        <m:r>
          <w:del w:id="61" w:author="Aurelian Bria" w:date="2018-08-24T09:15:00Z">
            <w:rPr>
              <w:rFonts w:ascii="Cambria Math" w:eastAsia="SimSun" w:hAnsi="Cambria Math"/>
              <w:lang w:eastAsia="en-GB"/>
            </w:rPr>
            <m:t>(</m:t>
          </w:del>
        </m:r>
        <m:r>
          <w:rPr>
            <w:rFonts w:ascii="Cambria Math" w:eastAsia="SimSun" w:hAnsi="Cambria Math"/>
            <w:lang w:eastAsia="en-GB"/>
          </w:rPr>
          <m:t>λ/</m:t>
        </m:r>
        <m:r>
          <w:ins w:id="62" w:author="Aurelian Bria" w:date="2018-08-24T09:14:00Z">
            <w:rPr>
              <w:rFonts w:ascii="Cambria Math" w:eastAsia="SimSun" w:hAnsi="Cambria Math"/>
              <w:lang w:eastAsia="en-GB"/>
            </w:rPr>
            <m:t>D</m:t>
          </w:ins>
        </m:r>
        <m:r>
          <w:del w:id="63" w:author="Aurelian Bria" w:date="2018-08-24T09:14:00Z">
            <w:rPr>
              <w:rFonts w:ascii="Cambria Math" w:eastAsia="SimSun" w:hAnsi="Cambria Math"/>
              <w:lang w:eastAsia="en-GB"/>
            </w:rPr>
            <m:t>5λ</m:t>
          </w:del>
        </m:r>
      </m:oMath>
      <w:del w:id="64" w:author="Aurelian Bria" w:date="2018-08-24T09:15:00Z">
        <w:r w:rsidDel="007D3692">
          <w:rPr>
            <w:rFonts w:eastAsia="SimSun"/>
            <w:lang w:eastAsia="en-GB"/>
          </w:rPr>
          <w:delText>)</w:delText>
        </w:r>
      </w:del>
      <w:ins w:id="65" w:author="Aurelian Bria" w:date="2018-08-24T09:15:00Z">
        <w:r>
          <w:rPr>
            <w:rFonts w:eastAsia="SimSun"/>
            <w:lang w:eastAsia="en-GB"/>
          </w:rPr>
          <w:t>=1/5</w:t>
        </w:r>
      </w:ins>
      <w:r>
        <w:rPr>
          <w:rFonts w:eastAsia="SimSun"/>
          <w:lang w:eastAsia="en-GB"/>
        </w:rPr>
        <w:t xml:space="preserve"> radians). For the harmonic in Fig. X.Y.1-2 the reference step is 5.8 degrees. The full sphere average of the EIRP is the TRP. For simplicity</w:t>
      </w:r>
      <w:ins w:id="66" w:author="Aurelian Bria" w:date="2018-08-24T11:56:00Z">
        <w:r w:rsidR="00E1079E">
          <w:rPr>
            <w:rFonts w:eastAsia="SimSun"/>
            <w:lang w:eastAsia="en-GB"/>
          </w:rPr>
          <w:t>,</w:t>
        </w:r>
      </w:ins>
      <w:r>
        <w:rPr>
          <w:rFonts w:eastAsia="SimSun"/>
          <w:lang w:eastAsia="en-GB"/>
        </w:rPr>
        <w:t xml:space="preserve"> only </w:t>
      </w:r>
      <w:ins w:id="67" w:author="Aurelian Bria" w:date="2018-08-24T11:56:00Z">
        <w:r w:rsidR="00E1079E">
          <w:rPr>
            <w:rFonts w:eastAsia="SimSun"/>
            <w:lang w:eastAsia="en-GB"/>
          </w:rPr>
          <w:t>sweeping in the horizontal plane is employed</w:t>
        </w:r>
      </w:ins>
      <w:ins w:id="68" w:author="Aurelian Bria" w:date="2018-08-24T11:57:00Z">
        <w:r w:rsidR="00E1079E">
          <w:rPr>
            <w:rFonts w:eastAsia="SimSun"/>
            <w:lang w:eastAsia="en-GB"/>
          </w:rPr>
          <w:t>.</w:t>
        </w:r>
      </w:ins>
      <w:del w:id="69" w:author="Aurelian Bria" w:date="2018-08-24T11:56:00Z">
        <w:r w:rsidDel="00E1079E">
          <w:rPr>
            <w:rFonts w:eastAsia="SimSun"/>
            <w:lang w:eastAsia="en-GB"/>
          </w:rPr>
          <w:delText xml:space="preserve">EIRP data in a horizontal cut is used and average EIRP denotes an angular average in the </w:delText>
        </w:r>
      </w:del>
      <w:del w:id="70" w:author="Aurelian Bria" w:date="2018-08-24T11:57:00Z">
        <w:r w:rsidDel="00E1079E">
          <w:rPr>
            <w:rFonts w:eastAsia="SimSun"/>
            <w:lang w:eastAsia="en-GB"/>
          </w:rPr>
          <w:delText>horizontal plane</w:delText>
        </w:r>
      </w:del>
      <w:del w:id="71" w:author="Aurelian Bria" w:date="2018-08-24T11:55:00Z">
        <w:r w:rsidDel="00E1079E">
          <w:rPr>
            <w:rFonts w:eastAsia="SimSun"/>
            <w:lang w:eastAsia="en-GB"/>
          </w:rPr>
          <w:delText xml:space="preserve"> using different step sizes</w:delText>
        </w:r>
      </w:del>
      <w:r>
        <w:rPr>
          <w:rFonts w:eastAsia="SimSun"/>
          <w:lang w:eastAsia="en-GB"/>
        </w:rPr>
        <w:t xml:space="preserve">. In the case where a fixed beam is used </w:t>
      </w:r>
      <w:del w:id="72" w:author="Aurelian Bria" w:date="2018-08-23T13:52:00Z">
        <w:r w:rsidDel="00D229C5">
          <w:rPr>
            <w:rFonts w:eastAsia="SimSun"/>
            <w:lang w:eastAsia="en-GB"/>
          </w:rPr>
          <w:delText xml:space="preserve">it is seen that </w:delText>
        </w:r>
      </w:del>
      <w:r>
        <w:rPr>
          <w:rFonts w:eastAsia="SimSun"/>
          <w:lang w:eastAsia="en-GB"/>
        </w:rPr>
        <w:t>the average EIRP is not correct when the sampling</w:t>
      </w:r>
      <w:ins w:id="73" w:author="Aurelian Bria" w:date="2018-08-23T13:52:00Z">
        <w:r>
          <w:rPr>
            <w:rFonts w:eastAsia="SimSun"/>
            <w:lang w:eastAsia="en-GB"/>
          </w:rPr>
          <w:t xml:space="preserve"> angular</w:t>
        </w:r>
      </w:ins>
      <w:r>
        <w:rPr>
          <w:rFonts w:eastAsia="SimSun"/>
          <w:lang w:eastAsia="en-GB"/>
        </w:rPr>
        <w:t xml:space="preserve"> step is larger than the reference</w:t>
      </w:r>
      <w:ins w:id="74" w:author="Aurelian Bria" w:date="2018-08-23T13:52:00Z">
        <w:r>
          <w:rPr>
            <w:rFonts w:eastAsia="SimSun"/>
            <w:lang w:eastAsia="en-GB"/>
          </w:rPr>
          <w:t xml:space="preserve"> angular</w:t>
        </w:r>
      </w:ins>
      <w:r>
        <w:rPr>
          <w:rFonts w:eastAsia="SimSun"/>
          <w:lang w:eastAsia="en-GB"/>
        </w:rPr>
        <w:t xml:space="preserve"> step</w:t>
      </w:r>
      <w:ins w:id="75" w:author="Aurelian Bria" w:date="2018-08-23T13:54:00Z">
        <w:r>
          <w:rPr>
            <w:rFonts w:eastAsia="SimSun"/>
            <w:lang w:eastAsia="en-GB"/>
          </w:rPr>
          <w:t xml:space="preserve"> </w:t>
        </w:r>
        <m:oMath>
          <m:r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m:r>
          <m:sSub>
            <m:sSubPr>
              <m:ctrlPr>
                <w:rPr>
                  <w:rFonts w:ascii="Cambria Math" w:eastAsia="SimSun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SimSun" w:hAnsi="Cambria Math"/>
                  <w:lang w:eastAsia="en-GB"/>
                </w:rPr>
                <m:t>ϕ</m:t>
              </m:r>
            </m:e>
            <m:sub>
              <m:r>
                <w:rPr>
                  <w:rFonts w:ascii="Cambria Math" w:eastAsia="SimSun" w:hAnsi="Cambria Math"/>
                  <w:lang w:eastAsia="en-GB"/>
                </w:rPr>
                <m:t>ref</m:t>
              </m:r>
            </m:sub>
          </m:sSub>
        </m:oMath>
      </w:ins>
      <w:r>
        <w:rPr>
          <w:rFonts w:eastAsia="SimSun"/>
          <w:lang w:eastAsia="en-GB"/>
        </w:rPr>
        <w:t>. However, when the EIRP pattern is first averaged over all beams (blue curve</w:t>
      </w:r>
      <w:ins w:id="76" w:author="Aurelian Bria" w:date="2018-08-24T09:30:00Z">
        <w:r w:rsidR="000F6BE7">
          <w:rPr>
            <w:rFonts w:eastAsia="SimSun"/>
            <w:lang w:eastAsia="en-GB"/>
          </w:rPr>
          <w:t>s</w:t>
        </w:r>
      </w:ins>
      <w:r>
        <w:rPr>
          <w:rFonts w:eastAsia="SimSun"/>
          <w:lang w:eastAsia="en-GB"/>
        </w:rPr>
        <w:t>) the average EIRP is virtually constant for any angular step up to 36 degrees</w:t>
      </w:r>
      <w:ins w:id="77" w:author="Aurelian Bria" w:date="2018-08-24T09:30:00Z">
        <w:r w:rsidR="000F6BE7">
          <w:rPr>
            <w:rFonts w:eastAsia="SimSun"/>
            <w:lang w:eastAsia="en-GB"/>
          </w:rPr>
          <w:t>, see figure X.Y.1-3</w:t>
        </w:r>
      </w:ins>
      <w:r>
        <w:rPr>
          <w:rFonts w:eastAsia="SimSun"/>
          <w:lang w:eastAsia="en-GB"/>
        </w:rPr>
        <w:t xml:space="preserve">. </w:t>
      </w:r>
    </w:p>
    <w:p w14:paraId="7635C27C" w14:textId="77777777" w:rsidR="002B6637" w:rsidRDefault="002B6637" w:rsidP="002B6637">
      <w:pPr>
        <w:jc w:val="center"/>
        <w:rPr>
          <w:rFonts w:eastAsia="SimSun"/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06"/>
      </w:tblGrid>
      <w:tr w:rsidR="002B6637" w14:paraId="60348900" w14:textId="77777777" w:rsidTr="00BD07DF">
        <w:tc>
          <w:tcPr>
            <w:tcW w:w="9631" w:type="dxa"/>
            <w:shd w:val="clear" w:color="auto" w:fill="FFFFFF" w:themeFill="background1"/>
          </w:tcPr>
          <w:p w14:paraId="0772F52E" w14:textId="77777777" w:rsidR="002B6637" w:rsidRDefault="002B6637" w:rsidP="00BD07DF">
            <w:pPr>
              <w:jc w:val="center"/>
              <w:rPr>
                <w:rFonts w:eastAsia="SimSun"/>
                <w:lang w:eastAsia="en-GB"/>
              </w:rPr>
            </w:pPr>
            <w:r w:rsidRPr="00A312D1">
              <w:rPr>
                <w:noProof/>
              </w:rPr>
              <w:drawing>
                <wp:inline distT="0" distB="0" distL="0" distR="0" wp14:anchorId="236FDA6D" wp14:editId="151B3A67">
                  <wp:extent cx="2594172" cy="206140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4172" cy="2061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74D0A">
              <w:rPr>
                <w:rFonts w:ascii="Arial" w:hAnsi="Arial" w:cs="Arial"/>
                <w:noProof/>
              </w:rPr>
              <w:drawing>
                <wp:inline distT="0" distB="0" distL="0" distR="0" wp14:anchorId="509C3ABD" wp14:editId="14863CC7">
                  <wp:extent cx="2583961" cy="2053290"/>
                  <wp:effectExtent l="0" t="0" r="6985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961" cy="205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637" w14:paraId="639FEB2D" w14:textId="77777777" w:rsidTr="00BD07DF">
        <w:tc>
          <w:tcPr>
            <w:tcW w:w="9631" w:type="dxa"/>
            <w:shd w:val="clear" w:color="auto" w:fill="FFFFFF" w:themeFill="background1"/>
          </w:tcPr>
          <w:p w14:paraId="4F58E605" w14:textId="76CA5283" w:rsidR="002B6637" w:rsidRDefault="002B6637" w:rsidP="00BD07DF">
            <w:pPr>
              <w:jc w:val="bot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Figure X.Y.1</w:t>
            </w:r>
            <w:r w:rsidR="009016AE">
              <w:rPr>
                <w:rFonts w:eastAsia="SimSun"/>
                <w:lang w:eastAsia="en-GB"/>
              </w:rPr>
              <w:t>-1</w:t>
            </w:r>
            <w:r>
              <w:rPr>
                <w:rFonts w:eastAsia="SimSun"/>
                <w:lang w:eastAsia="en-GB"/>
              </w:rPr>
              <w:t xml:space="preserve"> In the left figure </w:t>
            </w:r>
            <w:ins w:id="78" w:author="Aurelian Bria" w:date="2018-08-24T09:32:00Z">
              <w:r w:rsidR="000F6BE7">
                <w:rPr>
                  <w:rFonts w:eastAsia="SimSun"/>
                  <w:lang w:eastAsia="en-GB"/>
                </w:rPr>
                <w:t>several</w:t>
              </w:r>
            </w:ins>
            <w:del w:id="79" w:author="Aurelian Bria" w:date="2018-08-24T09:32:00Z">
              <w:r w:rsidR="000F6BE7" w:rsidDel="000F6BE7">
                <w:rPr>
                  <w:rFonts w:eastAsia="SimSun"/>
                  <w:lang w:eastAsia="en-GB"/>
                </w:rPr>
                <w:delText>the</w:delText>
              </w:r>
            </w:del>
            <w:r w:rsidR="000F6BE7">
              <w:rPr>
                <w:rFonts w:eastAsia="SimSun"/>
                <w:lang w:eastAsia="en-GB"/>
              </w:rPr>
              <w:t xml:space="preserve"> </w:t>
            </w:r>
            <w:ins w:id="80" w:author="Aurelian Bria" w:date="2018-08-24T09:31:00Z">
              <w:r w:rsidR="000F6BE7">
                <w:rPr>
                  <w:rFonts w:eastAsia="SimSun"/>
                  <w:lang w:eastAsia="en-GB"/>
                </w:rPr>
                <w:t>beam patter</w:t>
              </w:r>
            </w:ins>
            <w:ins w:id="81" w:author="Aurelian Bria" w:date="2018-08-24T09:32:00Z">
              <w:r w:rsidR="000F6BE7">
                <w:rPr>
                  <w:rFonts w:eastAsia="SimSun"/>
                  <w:lang w:eastAsia="en-GB"/>
                </w:rPr>
                <w:t>ns of the array</w:t>
              </w:r>
            </w:ins>
            <w:ins w:id="82" w:author="Aurelian Bria" w:date="2018-08-24T09:37:00Z">
              <w:r w:rsidR="00FE36EF">
                <w:rPr>
                  <w:rFonts w:eastAsia="SimSun"/>
                  <w:lang w:eastAsia="en-GB"/>
                </w:rPr>
                <w:t xml:space="preserve"> </w:t>
              </w:r>
            </w:ins>
            <w:del w:id="83" w:author="Aurelian Bria" w:date="2018-08-24T09:32:00Z">
              <w:r w:rsidDel="000F6BE7">
                <w:rPr>
                  <w:rFonts w:eastAsia="SimSun"/>
                  <w:lang w:eastAsia="en-GB"/>
                </w:rPr>
                <w:delText xml:space="preserve">a grid of beams for a 10x10 array </w:delText>
              </w:r>
            </w:del>
            <w:ins w:id="84" w:author="Aurelian Bria" w:date="2018-08-24T09:32:00Z">
              <w:r w:rsidR="000F6BE7">
                <w:rPr>
                  <w:rFonts w:eastAsia="SimSun"/>
                  <w:lang w:eastAsia="en-GB"/>
                </w:rPr>
                <w:t>are</w:t>
              </w:r>
            </w:ins>
            <w:del w:id="85" w:author="Aurelian Bria" w:date="2018-08-24T09:32:00Z">
              <w:r w:rsidDel="000F6BE7">
                <w:rPr>
                  <w:rFonts w:eastAsia="SimSun"/>
                  <w:lang w:eastAsia="en-GB"/>
                </w:rPr>
                <w:delText>is</w:delText>
              </w:r>
            </w:del>
            <w:r>
              <w:rPr>
                <w:rFonts w:eastAsia="SimSun"/>
                <w:lang w:eastAsia="en-GB"/>
              </w:rPr>
              <w:t xml:space="preserve"> depicted</w:t>
            </w:r>
            <w:ins w:id="86" w:author="Aurelian Bria" w:date="2018-08-24T09:32:00Z">
              <w:r w:rsidR="000F6BE7">
                <w:rPr>
                  <w:rFonts w:eastAsia="SimSun"/>
                  <w:lang w:eastAsia="en-GB"/>
                </w:rPr>
                <w:t>,</w:t>
              </w:r>
            </w:ins>
            <w:r>
              <w:rPr>
                <w:rFonts w:eastAsia="SimSun"/>
                <w:lang w:eastAsia="en-GB"/>
              </w:rPr>
              <w:t xml:space="preserve"> together with the corresponding element pattern. In the right picture two different settings of a spectrum analyser are simulated. </w:t>
            </w:r>
            <w:del w:id="87" w:author="Aurelian Bria" w:date="2018-08-22T18:35:00Z">
              <w:r w:rsidDel="007C6F4A">
                <w:rPr>
                  <w:rFonts w:eastAsia="SimSun"/>
                  <w:lang w:eastAsia="en-GB"/>
                </w:rPr>
                <w:delText>In the</w:delText>
              </w:r>
            </w:del>
            <w:ins w:id="88" w:author="Aurelian Bria" w:date="2018-08-22T18:35:00Z">
              <w:r w:rsidR="007C6F4A">
                <w:rPr>
                  <w:rFonts w:eastAsia="SimSun"/>
                  <w:lang w:eastAsia="en-GB"/>
                </w:rPr>
                <w:t>Under the</w:t>
              </w:r>
            </w:ins>
            <w:r>
              <w:rPr>
                <w:rFonts w:eastAsia="SimSun"/>
                <w:lang w:eastAsia="en-GB"/>
              </w:rPr>
              <w:t xml:space="preserve"> “Max hold” </w:t>
            </w:r>
            <w:ins w:id="89" w:author="Aurelian Bria" w:date="2018-08-22T18:35:00Z">
              <w:r w:rsidR="007C6F4A">
                <w:rPr>
                  <w:rFonts w:eastAsia="SimSun"/>
                  <w:lang w:eastAsia="en-GB"/>
                </w:rPr>
                <w:t>setting of the analyser</w:t>
              </w:r>
            </w:ins>
            <w:del w:id="90" w:author="Aurelian Bria" w:date="2018-08-22T18:35:00Z">
              <w:r w:rsidDel="007C6F4A">
                <w:rPr>
                  <w:rFonts w:eastAsia="SimSun"/>
                  <w:lang w:eastAsia="en-GB"/>
                </w:rPr>
                <w:delText>case</w:delText>
              </w:r>
            </w:del>
            <w:r>
              <w:rPr>
                <w:rFonts w:eastAsia="SimSun"/>
                <w:lang w:eastAsia="en-GB"/>
              </w:rPr>
              <w:t xml:space="preserve"> the maximum EIRP over all beams </w:t>
            </w:r>
            <w:r>
              <w:rPr>
                <w:rFonts w:eastAsia="SimSun"/>
                <w:lang w:eastAsia="en-GB"/>
              </w:rPr>
              <w:lastRenderedPageBreak/>
              <w:t xml:space="preserve">is </w:t>
            </w:r>
            <w:del w:id="91" w:author="Aurelian Bria" w:date="2018-08-23T13:50:00Z">
              <w:r w:rsidDel="00D229C5">
                <w:rPr>
                  <w:rFonts w:eastAsia="SimSun"/>
                  <w:lang w:eastAsia="en-GB"/>
                </w:rPr>
                <w:delText xml:space="preserve">detected </w:delText>
              </w:r>
            </w:del>
            <w:ins w:id="92" w:author="Aurelian Bria" w:date="2018-08-23T13:50:00Z">
              <w:r w:rsidR="00D229C5">
                <w:rPr>
                  <w:rFonts w:eastAsia="SimSun"/>
                  <w:lang w:eastAsia="en-GB"/>
                </w:rPr>
                <w:t xml:space="preserve">presented </w:t>
              </w:r>
            </w:ins>
            <w:r>
              <w:rPr>
                <w:rFonts w:eastAsia="SimSun"/>
                <w:lang w:eastAsia="en-GB"/>
              </w:rPr>
              <w:t>at every angular point</w:t>
            </w:r>
            <w:ins w:id="93" w:author="Aurelian Bria" w:date="2018-08-23T13:49:00Z">
              <w:r w:rsidR="00D229C5">
                <w:rPr>
                  <w:rFonts w:eastAsia="SimSun"/>
                  <w:lang w:eastAsia="en-GB"/>
                </w:rPr>
                <w:t>. Under the</w:t>
              </w:r>
            </w:ins>
            <w:del w:id="94" w:author="Aurelian Bria" w:date="2018-08-23T13:49:00Z">
              <w:r w:rsidDel="00D229C5">
                <w:rPr>
                  <w:rFonts w:eastAsia="SimSun"/>
                  <w:lang w:eastAsia="en-GB"/>
                </w:rPr>
                <w:delText>, and in the</w:delText>
              </w:r>
            </w:del>
            <w:r>
              <w:rPr>
                <w:rFonts w:eastAsia="SimSun"/>
                <w:lang w:eastAsia="en-GB"/>
              </w:rPr>
              <w:t xml:space="preserve"> “Average” </w:t>
            </w:r>
            <w:ins w:id="95" w:author="Aurelian Bria" w:date="2018-08-23T13:49:00Z">
              <w:r w:rsidR="00D229C5">
                <w:rPr>
                  <w:rFonts w:eastAsia="SimSun"/>
                  <w:lang w:eastAsia="en-GB"/>
                </w:rPr>
                <w:t>setting</w:t>
              </w:r>
            </w:ins>
            <w:del w:id="96" w:author="Aurelian Bria" w:date="2018-08-23T13:50:00Z">
              <w:r w:rsidDel="00D229C5">
                <w:rPr>
                  <w:rFonts w:eastAsia="SimSun"/>
                  <w:lang w:eastAsia="en-GB"/>
                </w:rPr>
                <w:delText>case</w:delText>
              </w:r>
            </w:del>
            <w:r>
              <w:rPr>
                <w:rFonts w:eastAsia="SimSun"/>
                <w:lang w:eastAsia="en-GB"/>
              </w:rPr>
              <w:t xml:space="preserve"> the average EIRP over all beams is </w:t>
            </w:r>
            <w:ins w:id="97" w:author="Aurelian Bria" w:date="2018-08-23T13:50:00Z">
              <w:r w:rsidR="00D229C5">
                <w:rPr>
                  <w:rFonts w:eastAsia="SimSun"/>
                  <w:lang w:eastAsia="en-GB"/>
                </w:rPr>
                <w:t>presented</w:t>
              </w:r>
            </w:ins>
            <w:del w:id="98" w:author="Aurelian Bria" w:date="2018-08-23T13:50:00Z">
              <w:r w:rsidDel="00D229C5">
                <w:rPr>
                  <w:rFonts w:eastAsia="SimSun"/>
                  <w:lang w:eastAsia="en-GB"/>
                </w:rPr>
                <w:delText>detected</w:delText>
              </w:r>
            </w:del>
            <w:r>
              <w:rPr>
                <w:rFonts w:eastAsia="SimSun"/>
                <w:lang w:eastAsia="en-GB"/>
              </w:rPr>
              <w:t xml:space="preserve">. The latter case is the </w:t>
            </w:r>
            <w:del w:id="99" w:author="Aurelian Bria" w:date="2018-08-23T16:02:00Z">
              <w:r w:rsidDel="00E67436">
                <w:rPr>
                  <w:rFonts w:eastAsia="SimSun"/>
                  <w:lang w:eastAsia="en-GB"/>
                </w:rPr>
                <w:delText xml:space="preserve">correct </w:delText>
              </w:r>
            </w:del>
            <w:ins w:id="100" w:author="Aurelian Bria" w:date="2018-08-23T16:02:00Z">
              <w:r w:rsidR="00E67436">
                <w:rPr>
                  <w:rFonts w:eastAsia="SimSun"/>
                  <w:lang w:eastAsia="en-GB"/>
                </w:rPr>
                <w:t xml:space="preserve">intended </w:t>
              </w:r>
            </w:ins>
            <w:r>
              <w:rPr>
                <w:rFonts w:eastAsia="SimSun"/>
                <w:lang w:eastAsia="en-GB"/>
              </w:rPr>
              <w:t xml:space="preserve">setting to use for TRP assessment. </w:t>
            </w:r>
          </w:p>
          <w:p w14:paraId="5A78B40B" w14:textId="5897B71E" w:rsidR="009016AE" w:rsidRDefault="009016AE" w:rsidP="00BD07DF">
            <w:pPr>
              <w:jc w:val="both"/>
              <w:rPr>
                <w:rFonts w:eastAsia="SimSun"/>
                <w:lang w:eastAsia="en-GB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805"/>
      </w:tblGrid>
      <w:tr w:rsidR="00F04E5F" w14:paraId="78153A8D" w14:textId="77777777" w:rsidTr="00302994">
        <w:tc>
          <w:tcPr>
            <w:tcW w:w="4590" w:type="dxa"/>
          </w:tcPr>
          <w:p w14:paraId="38845A55" w14:textId="02FED9BE" w:rsidR="00F04E5F" w:rsidRDefault="005131E6" w:rsidP="002B6637">
            <w:pPr>
              <w:jc w:val="both"/>
              <w:rPr>
                <w:rFonts w:eastAsia="SimSun"/>
                <w:lang w:eastAsia="en-GB"/>
              </w:rPr>
            </w:pPr>
            <w:r w:rsidRPr="0095476D">
              <w:rPr>
                <w:noProof/>
              </w:rPr>
              <w:lastRenderedPageBreak/>
              <w:drawing>
                <wp:inline distT="0" distB="0" distL="0" distR="0" wp14:anchorId="05F3F6DD" wp14:editId="620FDFEA">
                  <wp:extent cx="2870980" cy="2078819"/>
                  <wp:effectExtent l="0" t="0" r="571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980" cy="2078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</w:tcPr>
          <w:p w14:paraId="488A2E0B" w14:textId="798F5410" w:rsidR="00F04E5F" w:rsidRDefault="00EE2B46" w:rsidP="002B6637">
            <w:pPr>
              <w:jc w:val="both"/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A98E3E0" wp14:editId="5C9B3737">
                  <wp:extent cx="3007270" cy="2177504"/>
                  <wp:effectExtent l="0" t="0" r="3175" b="0"/>
                  <wp:docPr id="47420203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270" cy="2177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E5F" w14:paraId="77D3156C" w14:textId="77777777" w:rsidTr="00302994">
        <w:tc>
          <w:tcPr>
            <w:tcW w:w="9396" w:type="dxa"/>
            <w:gridSpan w:val="2"/>
          </w:tcPr>
          <w:p w14:paraId="4338DF16" w14:textId="07EB7170" w:rsidR="00F04E5F" w:rsidRDefault="00EE2B46" w:rsidP="002B6637">
            <w:pPr>
              <w:jc w:val="bot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Figure X.Y.</w:t>
            </w:r>
            <w:r w:rsidR="009016AE">
              <w:rPr>
                <w:rFonts w:eastAsia="SimSun"/>
                <w:lang w:eastAsia="en-GB"/>
              </w:rPr>
              <w:t>1-</w:t>
            </w:r>
            <w:r>
              <w:rPr>
                <w:rFonts w:eastAsia="SimSun"/>
                <w:lang w:eastAsia="en-GB"/>
              </w:rPr>
              <w:t xml:space="preserve">2 The </w:t>
            </w:r>
            <w:r w:rsidR="00036ED4">
              <w:rPr>
                <w:rFonts w:eastAsia="SimSun"/>
                <w:lang w:eastAsia="en-GB"/>
              </w:rPr>
              <w:t>beam sweeping at the 2</w:t>
            </w:r>
            <w:r w:rsidR="00036ED4" w:rsidRPr="00036ED4">
              <w:rPr>
                <w:rFonts w:eastAsia="SimSun"/>
                <w:vertAlign w:val="superscript"/>
                <w:lang w:eastAsia="en-GB"/>
              </w:rPr>
              <w:t>nd</w:t>
            </w:r>
            <w:r w:rsidR="00036ED4">
              <w:rPr>
                <w:rFonts w:eastAsia="SimSun"/>
                <w:lang w:eastAsia="en-GB"/>
              </w:rPr>
              <w:t xml:space="preserve"> harmonic frequency is simulated using an embedded element pattern.</w:t>
            </w:r>
            <w:r w:rsidR="004257A7">
              <w:rPr>
                <w:rFonts w:eastAsia="SimSun"/>
                <w:lang w:eastAsia="en-GB"/>
              </w:rPr>
              <w:t xml:space="preserve"> Left plot depicts the EIRP patterns of individual beams. Right plot depicts the </w:t>
            </w:r>
            <w:r w:rsidR="00326679" w:rsidRPr="00D229C5">
              <w:rPr>
                <w:rFonts w:eastAsia="SimSun"/>
                <w:i/>
                <w:lang w:eastAsia="en-GB"/>
              </w:rPr>
              <w:t>max hold</w:t>
            </w:r>
            <w:r w:rsidR="00326679">
              <w:rPr>
                <w:rFonts w:eastAsia="SimSun"/>
                <w:lang w:eastAsia="en-GB"/>
              </w:rPr>
              <w:t xml:space="preserve"> and beam </w:t>
            </w:r>
            <w:r w:rsidR="00326679" w:rsidRPr="00D229C5">
              <w:rPr>
                <w:rFonts w:eastAsia="SimSun"/>
                <w:i/>
                <w:lang w:eastAsia="en-GB"/>
              </w:rPr>
              <w:t>average</w:t>
            </w:r>
            <w:r w:rsidR="00326679">
              <w:rPr>
                <w:rFonts w:eastAsia="SimSun"/>
                <w:lang w:eastAsia="en-GB"/>
              </w:rPr>
              <w:t xml:space="preserve"> EIRP patterns.</w:t>
            </w:r>
          </w:p>
        </w:tc>
      </w:tr>
    </w:tbl>
    <w:p w14:paraId="090E0DBE" w14:textId="7DD4679C" w:rsidR="002B6637" w:rsidRDefault="002B6637" w:rsidP="002B6637">
      <w:pPr>
        <w:jc w:val="both"/>
        <w:rPr>
          <w:rFonts w:eastAsia="SimSun"/>
          <w:lang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CD258B" w14:paraId="23B61881" w14:textId="77777777" w:rsidTr="003707D7">
        <w:tc>
          <w:tcPr>
            <w:tcW w:w="4703" w:type="dxa"/>
          </w:tcPr>
          <w:p w14:paraId="4BCED793" w14:textId="77777777" w:rsidR="00CD258B" w:rsidRPr="00011B16" w:rsidRDefault="00CD258B" w:rsidP="00BD07D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Fundamental frequency</w:t>
            </w:r>
          </w:p>
        </w:tc>
        <w:tc>
          <w:tcPr>
            <w:tcW w:w="4703" w:type="dxa"/>
          </w:tcPr>
          <w:p w14:paraId="657DBC85" w14:textId="4417F9FE" w:rsidR="00CD258B" w:rsidRPr="00011B16" w:rsidRDefault="00CD258B" w:rsidP="00BD07D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2</w:t>
            </w:r>
            <w:ins w:id="101" w:author="Aurelian Bria" w:date="2018-08-24T09:28:00Z">
              <w:r w:rsidR="000F6BE7">
                <w:rPr>
                  <w:rFonts w:ascii="Arial" w:hAnsi="Arial" w:cs="Arial"/>
                  <w:noProof/>
                  <w:vertAlign w:val="superscript"/>
                </w:rPr>
                <w:t>nd</w:t>
              </w:r>
            </w:ins>
            <w:r>
              <w:rPr>
                <w:rFonts w:ascii="Arial" w:hAnsi="Arial" w:cs="Arial"/>
                <w:noProof/>
              </w:rPr>
              <w:t xml:space="preserve"> harmonic</w:t>
            </w:r>
          </w:p>
        </w:tc>
      </w:tr>
      <w:tr w:rsidR="002B6637" w14:paraId="46E492A7" w14:textId="77777777" w:rsidTr="00CD258B">
        <w:tc>
          <w:tcPr>
            <w:tcW w:w="9406" w:type="dxa"/>
            <w:gridSpan w:val="2"/>
          </w:tcPr>
          <w:p w14:paraId="7B31F72E" w14:textId="088D6159" w:rsidR="002B6637" w:rsidRDefault="002B6637" w:rsidP="00BD07DF">
            <w:pPr>
              <w:jc w:val="center"/>
              <w:rPr>
                <w:rFonts w:eastAsia="SimSun"/>
                <w:lang w:eastAsia="en-GB"/>
              </w:rPr>
            </w:pPr>
            <w:r w:rsidRPr="00011B16">
              <w:rPr>
                <w:rFonts w:ascii="Arial" w:hAnsi="Arial" w:cs="Arial"/>
                <w:noProof/>
              </w:rPr>
              <w:drawing>
                <wp:inline distT="0" distB="0" distL="0" distR="0" wp14:anchorId="7CD66925" wp14:editId="655589CF">
                  <wp:extent cx="2799603" cy="2028083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062" cy="2039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1B8C">
              <w:rPr>
                <w:noProof/>
              </w:rPr>
              <w:t xml:space="preserve"> </w:t>
            </w:r>
            <w:r w:rsidR="00D31B8C" w:rsidRPr="00D31B8C">
              <w:rPr>
                <w:rFonts w:eastAsia="SimSun"/>
                <w:noProof/>
                <w:lang w:eastAsia="en-GB"/>
              </w:rPr>
              <w:drawing>
                <wp:inline distT="0" distB="0" distL="0" distR="0" wp14:anchorId="30780E9F" wp14:editId="3816BD30">
                  <wp:extent cx="2769993" cy="2038297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993" cy="2038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637" w14:paraId="6C5266B1" w14:textId="77777777" w:rsidTr="00CD258B">
        <w:tc>
          <w:tcPr>
            <w:tcW w:w="9406" w:type="dxa"/>
            <w:gridSpan w:val="2"/>
          </w:tcPr>
          <w:p w14:paraId="49DADCB8" w14:textId="2BD66053" w:rsidR="002B6637" w:rsidRDefault="002B6637" w:rsidP="00BD07DF">
            <w:pPr>
              <w:jc w:val="bot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Figure X.Y.</w:t>
            </w:r>
            <w:r w:rsidR="009016AE">
              <w:rPr>
                <w:rFonts w:eastAsia="SimSun"/>
                <w:lang w:eastAsia="en-GB"/>
              </w:rPr>
              <w:t>1-3</w:t>
            </w:r>
            <w:r>
              <w:rPr>
                <w:rFonts w:eastAsia="SimSun"/>
                <w:lang w:eastAsia="en-GB"/>
              </w:rPr>
              <w:t xml:space="preserve"> Calculation of average EIRP in the azimuth cut by using different angular step sizes. The yellow curve corresponds to a fixed broadside beam</w:t>
            </w:r>
            <w:ins w:id="102" w:author="Aurelian Bria" w:date="2018-08-23T13:55:00Z">
              <w:r w:rsidR="00EF7F8D">
                <w:rPr>
                  <w:rFonts w:eastAsia="SimSun"/>
                  <w:lang w:eastAsia="en-GB"/>
                </w:rPr>
                <w:t xml:space="preserve"> </w:t>
              </w:r>
            </w:ins>
            <w:ins w:id="103" w:author="Aurelian Bria" w:date="2018-08-23T13:56:00Z">
              <w:r w:rsidR="00EF7F8D">
                <w:rPr>
                  <w:rFonts w:eastAsia="SimSun"/>
                  <w:lang w:eastAsia="en-GB"/>
                </w:rPr>
                <w:t>(perpendicular to the antenna array surface)</w:t>
              </w:r>
            </w:ins>
            <w:r>
              <w:rPr>
                <w:rFonts w:eastAsia="SimSun"/>
                <w:lang w:eastAsia="en-GB"/>
              </w:rPr>
              <w:t>, and all the green curves correspond to steered</w:t>
            </w:r>
            <w:ins w:id="104" w:author="Aurelian Bria" w:date="2018-08-23T13:55:00Z">
              <w:r w:rsidR="00EF7F8D">
                <w:rPr>
                  <w:rFonts w:eastAsia="SimSun"/>
                  <w:lang w:eastAsia="en-GB"/>
                </w:rPr>
                <w:t>,</w:t>
              </w:r>
            </w:ins>
            <w:r>
              <w:rPr>
                <w:rFonts w:eastAsia="SimSun"/>
                <w:lang w:eastAsia="en-GB"/>
              </w:rPr>
              <w:t xml:space="preserve"> but fixed beams. </w:t>
            </w:r>
            <w:r w:rsidR="00CD258B">
              <w:rPr>
                <w:rFonts w:eastAsia="SimSun"/>
                <w:lang w:eastAsia="en-GB"/>
              </w:rPr>
              <w:t>Th</w:t>
            </w:r>
            <w:r w:rsidR="00EF48A4">
              <w:rPr>
                <w:rFonts w:eastAsia="SimSun"/>
                <w:lang w:eastAsia="en-GB"/>
              </w:rPr>
              <w:t>e</w:t>
            </w:r>
            <w:r w:rsidR="00CD258B">
              <w:rPr>
                <w:rFonts w:eastAsia="SimSun"/>
                <w:lang w:eastAsia="en-GB"/>
              </w:rPr>
              <w:t xml:space="preserve"> variation in TRP for different beams at the harmonic is due to grating lobe effects.</w:t>
            </w:r>
          </w:p>
        </w:tc>
      </w:tr>
    </w:tbl>
    <w:p w14:paraId="303A8B10" w14:textId="5A6D83DD" w:rsidR="002B6637" w:rsidRDefault="007D04BA" w:rsidP="007D04BA">
      <w:pPr>
        <w:pStyle w:val="Heading2"/>
        <w:rPr>
          <w:rFonts w:eastAsia="SimSun"/>
          <w:lang w:eastAsia="en-GB"/>
        </w:rPr>
      </w:pPr>
      <w:r>
        <w:rPr>
          <w:rFonts w:eastAsia="SimSun"/>
          <w:lang w:eastAsia="en-GB"/>
        </w:rPr>
        <w:t>X.Y.2 Measurement</w:t>
      </w:r>
      <w:r w:rsidR="00466786">
        <w:rPr>
          <w:rFonts w:eastAsia="SimSun"/>
          <w:lang w:eastAsia="en-GB"/>
        </w:rPr>
        <w:t xml:space="preserve"> </w:t>
      </w:r>
      <w:r>
        <w:rPr>
          <w:rFonts w:eastAsia="SimSun"/>
          <w:lang w:eastAsia="en-GB"/>
        </w:rPr>
        <w:t>results</w:t>
      </w:r>
    </w:p>
    <w:p w14:paraId="50F5BAE8" w14:textId="1DD8FFE3" w:rsidR="002B6637" w:rsidRDefault="002B6637" w:rsidP="002B6637">
      <w:pPr>
        <w:jc w:val="both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effect of beam sweeping </w:t>
      </w:r>
      <w:del w:id="105" w:author="Aurelian Bria" w:date="2018-08-24T09:25:00Z">
        <w:r w:rsidDel="000F6BE7">
          <w:rPr>
            <w:rFonts w:eastAsia="SimSun"/>
            <w:lang w:eastAsia="en-GB"/>
          </w:rPr>
          <w:delText xml:space="preserve">to </w:delText>
        </w:r>
      </w:del>
      <w:r>
        <w:rPr>
          <w:rFonts w:eastAsia="SimSun"/>
          <w:lang w:eastAsia="en-GB"/>
        </w:rPr>
        <w:t xml:space="preserve">measured </w:t>
      </w:r>
      <w:del w:id="106" w:author="Aurelian Bria" w:date="2018-08-24T09:25:00Z">
        <w:r w:rsidDel="000F6BE7">
          <w:rPr>
            <w:rFonts w:eastAsia="SimSun"/>
            <w:lang w:eastAsia="en-GB"/>
          </w:rPr>
          <w:delText>data</w:delText>
        </w:r>
      </w:del>
      <w:ins w:id="107" w:author="Aurelian Bria" w:date="2018-08-24T09:23:00Z">
        <w:r w:rsidR="009016AE">
          <w:rPr>
            <w:rFonts w:eastAsia="SimSun"/>
            <w:lang w:eastAsia="en-GB"/>
          </w:rPr>
          <w:t>on a</w:t>
        </w:r>
      </w:ins>
      <w:ins w:id="108" w:author="Aurelian Bria" w:date="2018-08-24T09:24:00Z">
        <w:r w:rsidR="009016AE">
          <w:rPr>
            <w:rFonts w:eastAsia="SimSun"/>
            <w:lang w:eastAsia="en-GB"/>
          </w:rPr>
          <w:t>n</w:t>
        </w:r>
      </w:ins>
      <w:ins w:id="109" w:author="Aurelian Bria" w:date="2018-08-24T09:23:00Z">
        <w:r w:rsidR="009016AE">
          <w:rPr>
            <w:rFonts w:eastAsia="SimSun"/>
            <w:lang w:eastAsia="en-GB"/>
          </w:rPr>
          <w:t xml:space="preserve"> AAS BS employing a 4x16 array,</w:t>
        </w:r>
      </w:ins>
      <w:r>
        <w:rPr>
          <w:rFonts w:eastAsia="SimSun"/>
          <w:lang w:eastAsia="en-GB"/>
        </w:rPr>
        <w:t xml:space="preserve"> is depicted in Figure</w:t>
      </w:r>
      <w:r w:rsidR="007E72B1">
        <w:rPr>
          <w:rFonts w:eastAsia="SimSun"/>
          <w:lang w:eastAsia="en-GB"/>
        </w:rPr>
        <w:t>s</w:t>
      </w:r>
      <w:r>
        <w:rPr>
          <w:rFonts w:eastAsia="SimSun"/>
          <w:lang w:eastAsia="en-GB"/>
        </w:rPr>
        <w:t xml:space="preserve"> X.Y.</w:t>
      </w:r>
      <w:r w:rsidR="009016AE">
        <w:rPr>
          <w:rFonts w:eastAsia="SimSun"/>
          <w:lang w:eastAsia="en-GB"/>
        </w:rPr>
        <w:t>2-1</w:t>
      </w:r>
      <w:r w:rsidR="007E72B1">
        <w:rPr>
          <w:rFonts w:eastAsia="SimSun"/>
          <w:lang w:eastAsia="en-GB"/>
        </w:rPr>
        <w:t xml:space="preserve"> and X.Y.</w:t>
      </w:r>
      <w:r w:rsidR="009016AE">
        <w:rPr>
          <w:rFonts w:eastAsia="SimSun"/>
          <w:lang w:eastAsia="en-GB"/>
        </w:rPr>
        <w:t>2-2</w:t>
      </w:r>
      <w:ins w:id="110" w:author="Aurelian Bria" w:date="2018-08-24T09:22:00Z">
        <w:r w:rsidR="009016AE">
          <w:rPr>
            <w:rFonts w:eastAsia="SimSun"/>
            <w:lang w:eastAsia="en-GB"/>
          </w:rPr>
          <w:t>.</w:t>
        </w:r>
      </w:ins>
      <w:ins w:id="111" w:author="Aurelian Bria" w:date="2018-08-24T11:02:00Z">
        <w:r w:rsidR="000209FB">
          <w:rPr>
            <w:rFonts w:eastAsia="SimSun"/>
            <w:lang w:eastAsia="en-GB"/>
          </w:rPr>
          <w:t xml:space="preserve"> Measurements were performed in a CATR</w:t>
        </w:r>
      </w:ins>
      <w:ins w:id="112" w:author="Aurelian Bria" w:date="2018-08-24T11:16:00Z">
        <w:r w:rsidR="00484D42">
          <w:rPr>
            <w:rFonts w:eastAsia="SimSun"/>
            <w:lang w:eastAsia="en-GB"/>
          </w:rPr>
          <w:t>, in far-field conditions</w:t>
        </w:r>
      </w:ins>
      <w:ins w:id="113" w:author="Aurelian Bria" w:date="2018-08-24T11:02:00Z">
        <w:r w:rsidR="000209FB">
          <w:rPr>
            <w:rFonts w:eastAsia="SimSun"/>
            <w:lang w:eastAsia="en-GB"/>
          </w:rPr>
          <w:t>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2B6637" w14:paraId="4C60DA76" w14:textId="77777777" w:rsidTr="00C96ABB">
        <w:tc>
          <w:tcPr>
            <w:tcW w:w="9631" w:type="dxa"/>
          </w:tcPr>
          <w:p w14:paraId="7E1024CD" w14:textId="77777777" w:rsidR="002B6637" w:rsidRDefault="002B6637" w:rsidP="00BD07DF">
            <w:pPr>
              <w:jc w:val="center"/>
              <w:rPr>
                <w:rFonts w:eastAsia="SimSun"/>
                <w:lang w:eastAsia="en-GB"/>
              </w:rPr>
            </w:pPr>
            <w:r w:rsidRPr="00DB4933">
              <w:rPr>
                <w:noProof/>
              </w:rPr>
              <w:lastRenderedPageBreak/>
              <w:drawing>
                <wp:inline distT="0" distB="0" distL="0" distR="0" wp14:anchorId="55453F96" wp14:editId="30DFD759">
                  <wp:extent cx="2731092" cy="2114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4747" cy="2125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73CC0">
              <w:rPr>
                <w:noProof/>
              </w:rPr>
              <w:drawing>
                <wp:inline distT="0" distB="0" distL="0" distR="0" wp14:anchorId="49E6A270" wp14:editId="2FF27F9A">
                  <wp:extent cx="2915626" cy="22574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444" cy="2272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637" w14:paraId="1DA2F576" w14:textId="77777777" w:rsidTr="00C96ABB">
        <w:tc>
          <w:tcPr>
            <w:tcW w:w="9631" w:type="dxa"/>
          </w:tcPr>
          <w:p w14:paraId="3AA9C2CD" w14:textId="634C6EFC" w:rsidR="002B6637" w:rsidRDefault="002B6637" w:rsidP="00BD07DF">
            <w:pPr>
              <w:jc w:val="bot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Figure X.Y.</w:t>
            </w:r>
            <w:r w:rsidR="009016AE">
              <w:rPr>
                <w:rFonts w:eastAsia="SimSun"/>
                <w:lang w:eastAsia="en-GB"/>
              </w:rPr>
              <w:t>2-1</w:t>
            </w:r>
            <w:r>
              <w:rPr>
                <w:rFonts w:eastAsia="SimSun"/>
                <w:lang w:eastAsia="en-GB"/>
              </w:rPr>
              <w:t xml:space="preserve"> EIRP values for measured data in a horizontal cut </w:t>
            </w:r>
            <w:del w:id="114" w:author="Aidin Razavi" w:date="2018-08-23T14:22:00Z">
              <w:r w:rsidDel="00082A96">
                <w:rPr>
                  <w:rFonts w:eastAsia="SimSun"/>
                  <w:lang w:eastAsia="en-GB"/>
                </w:rPr>
                <w:delText xml:space="preserve">and </w:delText>
              </w:r>
            </w:del>
            <w:r>
              <w:rPr>
                <w:rFonts w:eastAsia="SimSun"/>
                <w:lang w:eastAsia="en-GB"/>
              </w:rPr>
              <w:t>versus frequency (in relative scale).</w:t>
            </w:r>
          </w:p>
        </w:tc>
      </w:tr>
    </w:tbl>
    <w:p w14:paraId="0FAF722F" w14:textId="77777777" w:rsidR="002B6637" w:rsidRDefault="002B6637" w:rsidP="002B6637">
      <w:pPr>
        <w:jc w:val="both"/>
        <w:rPr>
          <w:rFonts w:eastAsia="SimSu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6"/>
      </w:tblGrid>
      <w:tr w:rsidR="002B6637" w14:paraId="43FF6B52" w14:textId="77777777" w:rsidTr="00C96ABB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</w:tcPr>
          <w:p w14:paraId="58BC1F08" w14:textId="77777777" w:rsidR="002B6637" w:rsidRDefault="002B6637" w:rsidP="00BD07DF">
            <w:pPr>
              <w:jc w:val="center"/>
              <w:rPr>
                <w:rFonts w:eastAsia="SimSun"/>
                <w:lang w:eastAsia="en-GB"/>
              </w:rPr>
            </w:pPr>
            <w:r w:rsidRPr="001B548A">
              <w:rPr>
                <w:noProof/>
              </w:rPr>
              <w:drawing>
                <wp:inline distT="0" distB="0" distL="0" distR="0" wp14:anchorId="0515F36B" wp14:editId="0F13F6C5">
                  <wp:extent cx="2829510" cy="21907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922" cy="2208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A35E2">
              <w:rPr>
                <w:noProof/>
              </w:rPr>
              <w:drawing>
                <wp:inline distT="0" distB="0" distL="0" distR="0" wp14:anchorId="35B0FA8D" wp14:editId="6188C80A">
                  <wp:extent cx="2952532" cy="2286000"/>
                  <wp:effectExtent l="0" t="0" r="63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752" cy="2292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637" w14:paraId="76E3649A" w14:textId="77777777" w:rsidTr="00C96ABB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</w:tcPr>
          <w:p w14:paraId="65C8412E" w14:textId="6C9BB8CF" w:rsidR="002B6637" w:rsidRDefault="002B6637" w:rsidP="00BD07DF">
            <w:pPr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Figure X.Y.</w:t>
            </w:r>
            <w:r w:rsidR="009016AE">
              <w:rPr>
                <w:rFonts w:eastAsia="SimSun"/>
                <w:lang w:eastAsia="en-GB"/>
              </w:rPr>
              <w:t>2-2</w:t>
            </w:r>
            <w:r>
              <w:rPr>
                <w:rFonts w:eastAsia="SimSun"/>
                <w:lang w:eastAsia="en-GB"/>
              </w:rPr>
              <w:t xml:space="preserve"> To the left </w:t>
            </w:r>
            <w:r w:rsidR="00BC5EAD">
              <w:rPr>
                <w:rFonts w:eastAsia="SimSun"/>
                <w:lang w:eastAsia="en-GB"/>
              </w:rPr>
              <w:t>measured data for a horizontal</w:t>
            </w:r>
            <w:r>
              <w:rPr>
                <w:rFonts w:eastAsia="SimSun"/>
                <w:lang w:eastAsia="en-GB"/>
              </w:rPr>
              <w:t xml:space="preserve"> cut</w:t>
            </w:r>
            <w:r w:rsidR="0010434B">
              <w:rPr>
                <w:rFonts w:eastAsia="SimSun"/>
                <w:lang w:eastAsia="en-GB"/>
              </w:rPr>
              <w:t xml:space="preserve"> are shown</w:t>
            </w:r>
            <w:r>
              <w:rPr>
                <w:rFonts w:eastAsia="SimSun"/>
                <w:lang w:eastAsia="en-GB"/>
              </w:rPr>
              <w:t xml:space="preserve"> at a single frequency</w:t>
            </w:r>
            <w:r w:rsidR="0010434B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 xml:space="preserve"> </w:t>
            </w:r>
            <w:r w:rsidR="0010434B">
              <w:rPr>
                <w:rFonts w:eastAsia="SimSun"/>
                <w:lang w:eastAsia="en-GB"/>
              </w:rPr>
              <w:t>A</w:t>
            </w:r>
            <w:r>
              <w:rPr>
                <w:rFonts w:eastAsia="SimSun"/>
                <w:lang w:eastAsia="en-GB"/>
              </w:rPr>
              <w:t xml:space="preserve"> </w:t>
            </w:r>
            <w:r w:rsidR="00FF4099">
              <w:rPr>
                <w:rFonts w:eastAsia="SimSun"/>
                <w:lang w:eastAsia="en-GB"/>
              </w:rPr>
              <w:t xml:space="preserve">significantly </w:t>
            </w:r>
            <w:r>
              <w:rPr>
                <w:rFonts w:eastAsia="SimSun"/>
                <w:lang w:eastAsia="en-GB"/>
              </w:rPr>
              <w:t xml:space="preserve">broader pattern </w:t>
            </w:r>
            <w:r w:rsidR="00FF4099">
              <w:rPr>
                <w:rFonts w:eastAsia="SimSun"/>
                <w:lang w:eastAsia="en-GB"/>
              </w:rPr>
              <w:t xml:space="preserve">is detected </w:t>
            </w:r>
            <w:r>
              <w:rPr>
                <w:rFonts w:eastAsia="SimSun"/>
                <w:lang w:eastAsia="en-GB"/>
              </w:rPr>
              <w:t xml:space="preserve">for the beam sweeping signal (spectrum analyser in </w:t>
            </w:r>
            <w:ins w:id="115" w:author="Aurelian Bria" w:date="2018-08-24T09:24:00Z">
              <w:r w:rsidR="009016AE">
                <w:rPr>
                  <w:rFonts w:eastAsia="SimSun"/>
                  <w:lang w:eastAsia="en-GB"/>
                </w:rPr>
                <w:t>“A</w:t>
              </w:r>
            </w:ins>
            <w:del w:id="116" w:author="Aurelian Bria" w:date="2018-08-24T09:24:00Z">
              <w:r w:rsidDel="009016AE">
                <w:rPr>
                  <w:rFonts w:eastAsia="SimSun"/>
                  <w:lang w:eastAsia="en-GB"/>
                </w:rPr>
                <w:delText>a</w:delText>
              </w:r>
            </w:del>
            <w:r>
              <w:rPr>
                <w:rFonts w:eastAsia="SimSun"/>
                <w:lang w:eastAsia="en-GB"/>
              </w:rPr>
              <w:t>verage</w:t>
            </w:r>
            <w:ins w:id="117" w:author="Aurelian Bria" w:date="2018-08-24T09:24:00Z">
              <w:r w:rsidR="009016AE">
                <w:rPr>
                  <w:rFonts w:eastAsia="SimSun"/>
                  <w:lang w:eastAsia="en-GB"/>
                </w:rPr>
                <w:t>”</w:t>
              </w:r>
            </w:ins>
            <w:r>
              <w:rPr>
                <w:rFonts w:eastAsia="SimSun"/>
                <w:lang w:eastAsia="en-GB"/>
              </w:rPr>
              <w:t xml:space="preserve"> mode). To the right the angular average of the EIRP values are depicted for different </w:t>
            </w:r>
            <w:ins w:id="118" w:author="Aurelian Bria" w:date="2018-08-23T13:57:00Z">
              <w:r w:rsidR="00EF7F8D">
                <w:rPr>
                  <w:rFonts w:eastAsia="SimSun"/>
                  <w:lang w:eastAsia="en-GB"/>
                </w:rPr>
                <w:t xml:space="preserve">angular </w:t>
              </w:r>
            </w:ins>
            <w:r>
              <w:rPr>
                <w:rFonts w:eastAsia="SimSun"/>
                <w:lang w:eastAsia="en-GB"/>
              </w:rPr>
              <w:t>step sizes.</w:t>
            </w:r>
          </w:p>
          <w:p w14:paraId="1DB3030E" w14:textId="7AC88CA4" w:rsidR="005B4260" w:rsidRDefault="007D04BA" w:rsidP="007D04BA">
            <w:pPr>
              <w:pStyle w:val="Heading2"/>
              <w:outlineLvl w:val="1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X.Y.3 Design of beam</w:t>
            </w:r>
            <w:r w:rsidR="00B372ED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sweeping test signal</w:t>
            </w:r>
          </w:p>
          <w:p w14:paraId="78BF035E" w14:textId="77777777" w:rsidR="007D04BA" w:rsidRDefault="007D04BA" w:rsidP="007D04BA">
            <w:pPr>
              <w:rPr>
                <w:rFonts w:eastAsia="SimSun"/>
                <w:lang w:eastAsia="en-GB"/>
              </w:rPr>
            </w:pPr>
          </w:p>
          <w:p w14:paraId="5AF4BE63" w14:textId="65CEDBD3" w:rsidR="00B372ED" w:rsidRDefault="00B372ED" w:rsidP="007D04BA">
            <w:pPr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The following </w:t>
            </w:r>
            <w:r w:rsidR="00341EF4">
              <w:rPr>
                <w:rFonts w:eastAsia="SimSun"/>
                <w:lang w:eastAsia="en-GB"/>
              </w:rPr>
              <w:t xml:space="preserve">design </w:t>
            </w:r>
            <w:r>
              <w:rPr>
                <w:rFonts w:eastAsia="SimSun"/>
                <w:lang w:eastAsia="en-GB"/>
              </w:rPr>
              <w:t xml:space="preserve">criteria </w:t>
            </w:r>
            <w:r w:rsidR="00341EF4">
              <w:rPr>
                <w:rFonts w:eastAsia="SimSun"/>
                <w:lang w:eastAsia="en-GB"/>
              </w:rPr>
              <w:t>have been identified</w:t>
            </w:r>
            <w:ins w:id="119" w:author="Aurelian Bria" w:date="2018-08-23T17:34:00Z">
              <w:r w:rsidR="00F426C4">
                <w:rPr>
                  <w:rFonts w:eastAsia="SimSun"/>
                  <w:lang w:eastAsia="en-GB"/>
                </w:rPr>
                <w:t>:</w:t>
              </w:r>
            </w:ins>
          </w:p>
          <w:p w14:paraId="5B3BBC29" w14:textId="70092D92" w:rsidR="00B372ED" w:rsidRDefault="005A78AA" w:rsidP="005A78AA">
            <w:pPr>
              <w:pStyle w:val="ListParagraph"/>
              <w:numPr>
                <w:ilvl w:val="0"/>
                <w:numId w:val="1"/>
              </w:numPr>
              <w:rPr>
                <w:rFonts w:eastAsia="SimSun"/>
                <w:lang w:eastAsia="en-GB"/>
              </w:rPr>
            </w:pPr>
            <w:r w:rsidRPr="005A78AA">
              <w:rPr>
                <w:rFonts w:eastAsia="SimSun"/>
                <w:lang w:eastAsia="en-GB"/>
              </w:rPr>
              <w:t xml:space="preserve">Full transmit power </w:t>
            </w:r>
            <w:r w:rsidR="00436C3A">
              <w:rPr>
                <w:rFonts w:eastAsia="SimSun"/>
                <w:lang w:eastAsia="en-GB"/>
              </w:rPr>
              <w:t>is</w:t>
            </w:r>
            <w:r w:rsidRPr="005A78AA">
              <w:rPr>
                <w:rFonts w:eastAsia="SimSun"/>
                <w:lang w:eastAsia="en-GB"/>
              </w:rPr>
              <w:t xml:space="preserve"> used for all beams</w:t>
            </w:r>
            <w:r w:rsidR="0038097D">
              <w:rPr>
                <w:rFonts w:eastAsia="SimSun"/>
                <w:lang w:eastAsia="en-GB"/>
              </w:rPr>
              <w:t>.</w:t>
            </w:r>
          </w:p>
          <w:p w14:paraId="56A88D9F" w14:textId="1E3E8F38" w:rsidR="005A78AA" w:rsidRDefault="005A78AA" w:rsidP="005A78AA">
            <w:pPr>
              <w:pStyle w:val="ListParagraph"/>
              <w:numPr>
                <w:ilvl w:val="0"/>
                <w:numId w:val="1"/>
              </w:numPr>
              <w:rPr>
                <w:rFonts w:eastAsia="SimSun"/>
                <w:lang w:eastAsia="en-GB"/>
              </w:rPr>
            </w:pPr>
            <w:del w:id="120" w:author="Aurelian Bria" w:date="2018-08-24T09:20:00Z">
              <w:r w:rsidDel="009016AE">
                <w:rPr>
                  <w:rFonts w:eastAsia="SimSun"/>
                  <w:lang w:eastAsia="en-GB"/>
                </w:rPr>
                <w:delText xml:space="preserve">Beam directions </w:delText>
              </w:r>
              <w:r w:rsidR="00436C3A" w:rsidDel="009016AE">
                <w:rPr>
                  <w:rFonts w:eastAsia="SimSun"/>
                  <w:lang w:eastAsia="en-GB"/>
                </w:rPr>
                <w:delText>of</w:delText>
              </w:r>
              <w:r w:rsidR="0075717A" w:rsidDel="009016AE">
                <w:rPr>
                  <w:rFonts w:eastAsia="SimSun"/>
                  <w:lang w:eastAsia="en-GB"/>
                </w:rPr>
                <w:delText xml:space="preserve"> the SSB block </w:delText>
              </w:r>
              <w:r w:rsidR="00341EF4" w:rsidDel="009016AE">
                <w:rPr>
                  <w:rFonts w:eastAsia="SimSun"/>
                  <w:lang w:eastAsia="en-GB"/>
                </w:rPr>
                <w:delText>are</w:delText>
              </w:r>
              <w:r w:rsidR="0075717A" w:rsidDel="009016AE">
                <w:rPr>
                  <w:rFonts w:eastAsia="SimSun"/>
                  <w:lang w:eastAsia="en-GB"/>
                </w:rPr>
                <w:delText xml:space="preserve"> used, or alternatively the </w:delText>
              </w:r>
              <w:r w:rsidR="009B444A" w:rsidDel="009016AE">
                <w:rPr>
                  <w:rFonts w:eastAsia="SimSun"/>
                  <w:lang w:eastAsia="en-GB"/>
                </w:rPr>
                <w:delText>h</w:delText>
              </w:r>
            </w:del>
            <w:ins w:id="121" w:author="Aurelian Bria" w:date="2018-08-24T09:20:00Z">
              <w:r w:rsidR="009016AE">
                <w:rPr>
                  <w:rFonts w:eastAsia="SimSun"/>
                  <w:lang w:eastAsia="en-GB"/>
                </w:rPr>
                <w:t>H</w:t>
              </w:r>
            </w:ins>
            <w:r w:rsidR="009B444A">
              <w:rPr>
                <w:rFonts w:eastAsia="SimSun"/>
                <w:lang w:eastAsia="en-GB"/>
              </w:rPr>
              <w:t>orizontal beam separation shall be the HPBW in the azimuth direction and the vertical beam separation shall be the HPBW in the vertical direction</w:t>
            </w:r>
            <w:ins w:id="122" w:author="Aurelian Bria" w:date="2018-08-24T09:21:00Z">
              <w:r w:rsidR="009016AE">
                <w:rPr>
                  <w:rFonts w:eastAsia="SimSun"/>
                  <w:lang w:eastAsia="en-GB"/>
                </w:rPr>
                <w:t>,</w:t>
              </w:r>
            </w:ins>
            <w:r w:rsidR="009B444A">
              <w:rPr>
                <w:rFonts w:eastAsia="SimSun"/>
                <w:lang w:eastAsia="en-GB"/>
              </w:rPr>
              <w:t xml:space="preserve"> evaluated for a broadside beam.</w:t>
            </w:r>
          </w:p>
          <w:p w14:paraId="0FB4CCBC" w14:textId="575996D6" w:rsidR="00341EF4" w:rsidRDefault="00436C3A" w:rsidP="005A78AA">
            <w:pPr>
              <w:pStyle w:val="ListParagraph"/>
              <w:numPr>
                <w:ilvl w:val="0"/>
                <w:numId w:val="1"/>
              </w:numPr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Lobes with high </w:t>
            </w:r>
            <w:del w:id="123" w:author="Aurelian Bria" w:date="2018-08-23T13:57:00Z">
              <w:r w:rsidDel="00EF7F8D">
                <w:rPr>
                  <w:rFonts w:eastAsia="SimSun"/>
                  <w:lang w:eastAsia="en-GB"/>
                </w:rPr>
                <w:delText xml:space="preserve">scan </w:delText>
              </w:r>
            </w:del>
            <w:r>
              <w:rPr>
                <w:rFonts w:eastAsia="SimSun"/>
                <w:lang w:eastAsia="en-GB"/>
              </w:rPr>
              <w:t>loss</w:t>
            </w:r>
            <w:ins w:id="124" w:author="Aurelian Bria" w:date="2018-08-23T13:58:00Z">
              <w:r w:rsidR="00EF7F8D">
                <w:rPr>
                  <w:rFonts w:eastAsia="SimSun"/>
                  <w:lang w:eastAsia="en-GB"/>
                </w:rPr>
                <w:t xml:space="preserve"> compared to the broadside beam</w:t>
              </w:r>
            </w:ins>
            <w:r>
              <w:rPr>
                <w:rFonts w:eastAsia="SimSun"/>
                <w:lang w:eastAsia="en-GB"/>
              </w:rPr>
              <w:t xml:space="preserve"> are avoided</w:t>
            </w:r>
            <w:r w:rsidR="0038097D">
              <w:rPr>
                <w:rFonts w:eastAsia="SimSun"/>
                <w:lang w:eastAsia="en-GB"/>
              </w:rPr>
              <w:t>.</w:t>
            </w:r>
            <w:r w:rsidR="00425F30">
              <w:rPr>
                <w:rFonts w:eastAsia="SimSun"/>
                <w:lang w:eastAsia="en-GB"/>
              </w:rPr>
              <w:t xml:space="preserve"> </w:t>
            </w:r>
            <w:del w:id="125" w:author="Aurelian Bria" w:date="2018-08-23T13:58:00Z">
              <w:r w:rsidR="00425F30" w:rsidDel="00EF7F8D">
                <w:rPr>
                  <w:rFonts w:eastAsia="SimSun"/>
                  <w:lang w:eastAsia="en-GB"/>
                </w:rPr>
                <w:delText xml:space="preserve">(Scan </w:delText>
              </w:r>
            </w:del>
            <w:ins w:id="126" w:author="Aurelian Bria" w:date="2018-08-23T13:58:00Z">
              <w:r w:rsidR="00EF7F8D">
                <w:rPr>
                  <w:rFonts w:eastAsia="SimSun"/>
                  <w:lang w:eastAsia="en-GB"/>
                </w:rPr>
                <w:t xml:space="preserve">By </w:t>
              </w:r>
            </w:ins>
            <w:r w:rsidR="00425F30">
              <w:rPr>
                <w:rFonts w:eastAsia="SimSun"/>
                <w:lang w:eastAsia="en-GB"/>
              </w:rPr>
              <w:t xml:space="preserve">loss </w:t>
            </w:r>
            <w:ins w:id="127" w:author="Aurelian Bria" w:date="2018-08-23T13:58:00Z">
              <w:r w:rsidR="00EF7F8D">
                <w:rPr>
                  <w:rFonts w:eastAsia="SimSun"/>
                  <w:lang w:eastAsia="en-GB"/>
                </w:rPr>
                <w:t>we mean</w:t>
              </w:r>
            </w:ins>
            <w:del w:id="128" w:author="Aurelian Bria" w:date="2018-08-23T13:58:00Z">
              <w:r w:rsidR="00425F30" w:rsidDel="00EF7F8D">
                <w:rPr>
                  <w:rFonts w:eastAsia="SimSun"/>
                  <w:lang w:eastAsia="en-GB"/>
                </w:rPr>
                <w:delText>is</w:delText>
              </w:r>
            </w:del>
            <w:r w:rsidR="00425F30">
              <w:rPr>
                <w:rFonts w:eastAsia="SimSun"/>
                <w:lang w:eastAsia="en-GB"/>
              </w:rPr>
              <w:t xml:space="preserve"> the reduction in </w:t>
            </w:r>
            <w:r w:rsidR="007C6F4A">
              <w:rPr>
                <w:rFonts w:eastAsia="SimSun"/>
                <w:lang w:eastAsia="en-GB"/>
              </w:rPr>
              <w:t>beamforming gain between different positions of the beam</w:t>
            </w:r>
            <w:r w:rsidR="00425F30">
              <w:rPr>
                <w:rFonts w:eastAsia="SimSun"/>
                <w:lang w:eastAsia="en-GB"/>
              </w:rPr>
              <w:t>)</w:t>
            </w:r>
          </w:p>
          <w:p w14:paraId="6FC2D29B" w14:textId="43931D43" w:rsidR="00321478" w:rsidDel="009016AE" w:rsidRDefault="00944E47" w:rsidP="002D2785">
            <w:pPr>
              <w:rPr>
                <w:del w:id="129" w:author="Aurelian Bria" w:date="2018-08-24T09:22:00Z"/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The </w:t>
            </w:r>
            <w:r w:rsidR="00B5552C">
              <w:rPr>
                <w:rFonts w:eastAsia="SimSun"/>
                <w:lang w:eastAsia="en-GB"/>
              </w:rPr>
              <w:t xml:space="preserve">motivation for the </w:t>
            </w:r>
            <w:r>
              <w:rPr>
                <w:rFonts w:eastAsia="SimSun"/>
                <w:lang w:eastAsia="en-GB"/>
              </w:rPr>
              <w:t>third criteri</w:t>
            </w:r>
            <w:r w:rsidR="001F571F">
              <w:rPr>
                <w:rFonts w:eastAsia="SimSun"/>
                <w:lang w:eastAsia="en-GB"/>
              </w:rPr>
              <w:t>on</w:t>
            </w:r>
            <w:r>
              <w:rPr>
                <w:rFonts w:eastAsia="SimSun"/>
                <w:lang w:eastAsia="en-GB"/>
              </w:rPr>
              <w:t xml:space="preserve"> </w:t>
            </w:r>
            <w:r w:rsidR="001F571F">
              <w:rPr>
                <w:rFonts w:eastAsia="SimSun"/>
                <w:lang w:eastAsia="en-GB"/>
              </w:rPr>
              <w:t xml:space="preserve">is </w:t>
            </w:r>
            <w:r w:rsidR="00B5552C">
              <w:rPr>
                <w:rFonts w:eastAsia="SimSun"/>
                <w:lang w:eastAsia="en-GB"/>
              </w:rPr>
              <w:t xml:space="preserve">to have a </w:t>
            </w:r>
            <w:proofErr w:type="gramStart"/>
            <w:r w:rsidR="00FD11AD">
              <w:rPr>
                <w:rFonts w:eastAsia="SimSun"/>
                <w:lang w:eastAsia="en-GB"/>
              </w:rPr>
              <w:t>fairly constant</w:t>
            </w:r>
            <w:proofErr w:type="gramEnd"/>
            <w:r w:rsidR="00FD11AD">
              <w:rPr>
                <w:rFonts w:eastAsia="SimSun"/>
                <w:lang w:eastAsia="en-GB"/>
              </w:rPr>
              <w:t xml:space="preserve"> TRP for the used beams. </w:t>
            </w:r>
            <w:r w:rsidR="000A3B9C">
              <w:rPr>
                <w:rFonts w:eastAsia="SimSun"/>
                <w:lang w:eastAsia="en-GB"/>
              </w:rPr>
              <w:t>The</w:t>
            </w:r>
            <w:del w:id="130" w:author="Aurelian Bria" w:date="2018-08-23T13:59:00Z">
              <w:r w:rsidR="000A3B9C" w:rsidDel="00EF7F8D">
                <w:rPr>
                  <w:rFonts w:eastAsia="SimSun"/>
                  <w:lang w:eastAsia="en-GB"/>
                </w:rPr>
                <w:delText xml:space="preserve"> </w:delText>
              </w:r>
              <w:r w:rsidR="00054249" w:rsidDel="00EF7F8D">
                <w:rPr>
                  <w:rFonts w:eastAsia="SimSun"/>
                  <w:lang w:eastAsia="en-GB"/>
                </w:rPr>
                <w:delText>scan</w:delText>
              </w:r>
            </w:del>
            <w:r w:rsidR="00054249">
              <w:rPr>
                <w:rFonts w:eastAsia="SimSun"/>
                <w:lang w:eastAsia="en-GB"/>
              </w:rPr>
              <w:t xml:space="preserve"> loss can be due to both </w:t>
            </w:r>
            <w:r w:rsidR="005F2C83">
              <w:rPr>
                <w:rFonts w:eastAsia="SimSun"/>
                <w:lang w:eastAsia="en-GB"/>
              </w:rPr>
              <w:t xml:space="preserve">loss in </w:t>
            </w:r>
            <w:r w:rsidR="00054249">
              <w:rPr>
                <w:rFonts w:eastAsia="SimSun"/>
                <w:lang w:eastAsia="en-GB"/>
              </w:rPr>
              <w:t xml:space="preserve">element pattern </w:t>
            </w:r>
            <w:r w:rsidR="005F2C83">
              <w:rPr>
                <w:rFonts w:eastAsia="SimSun"/>
                <w:lang w:eastAsia="en-GB"/>
              </w:rPr>
              <w:t>gain</w:t>
            </w:r>
            <w:ins w:id="131" w:author="Aurelian Bria" w:date="2018-08-23T13:59:00Z">
              <w:r w:rsidR="00EF7F8D">
                <w:rPr>
                  <w:rFonts w:eastAsia="SimSun"/>
                  <w:lang w:eastAsia="en-GB"/>
                </w:rPr>
                <w:t>,</w:t>
              </w:r>
            </w:ins>
            <w:r w:rsidR="005F2C83">
              <w:rPr>
                <w:rFonts w:eastAsia="SimSun"/>
                <w:lang w:eastAsia="en-GB"/>
              </w:rPr>
              <w:t xml:space="preserve"> but also du</w:t>
            </w:r>
            <w:r w:rsidR="00746DFC">
              <w:rPr>
                <w:rFonts w:eastAsia="SimSun"/>
                <w:lang w:eastAsia="en-GB"/>
              </w:rPr>
              <w:t>e</w:t>
            </w:r>
            <w:r w:rsidR="005F2C83">
              <w:rPr>
                <w:rFonts w:eastAsia="SimSun"/>
                <w:lang w:eastAsia="en-GB"/>
              </w:rPr>
              <w:t xml:space="preserve"> to </w:t>
            </w:r>
            <w:r w:rsidR="000A3B9C">
              <w:rPr>
                <w:rFonts w:eastAsia="SimSun"/>
                <w:lang w:eastAsia="en-GB"/>
              </w:rPr>
              <w:t>adverse</w:t>
            </w:r>
            <w:r w:rsidR="005F2C83">
              <w:rPr>
                <w:rFonts w:eastAsia="SimSun"/>
                <w:lang w:eastAsia="en-GB"/>
              </w:rPr>
              <w:t xml:space="preserve"> mutual coupling</w:t>
            </w:r>
            <w:r w:rsidR="000A3B9C">
              <w:rPr>
                <w:rFonts w:eastAsia="SimSun"/>
                <w:lang w:eastAsia="en-GB"/>
              </w:rPr>
              <w:t xml:space="preserve"> effects</w:t>
            </w:r>
            <w:r w:rsidR="005F2C83">
              <w:rPr>
                <w:rFonts w:eastAsia="SimSun"/>
                <w:lang w:eastAsia="en-GB"/>
              </w:rPr>
              <w:t>.</w:t>
            </w:r>
            <w:del w:id="132" w:author="Aurelian Bria" w:date="2018-08-23T13:48:00Z">
              <w:r w:rsidR="005F2C83" w:rsidDel="00D229C5">
                <w:rPr>
                  <w:rFonts w:eastAsia="SimSun"/>
                  <w:lang w:eastAsia="en-GB"/>
                </w:rPr>
                <w:delText xml:space="preserve"> In extreme cases </w:delText>
              </w:r>
              <w:r w:rsidR="003324E3" w:rsidDel="00D229C5">
                <w:rPr>
                  <w:rFonts w:eastAsia="SimSun"/>
                  <w:lang w:eastAsia="en-GB"/>
                </w:rPr>
                <w:delText>scanning the beam</w:delText>
              </w:r>
              <w:r w:rsidR="005F2C83" w:rsidDel="00D229C5">
                <w:rPr>
                  <w:rFonts w:eastAsia="SimSun"/>
                  <w:lang w:eastAsia="en-GB"/>
                </w:rPr>
                <w:delText xml:space="preserve"> can lead to full or partial scan blindness</w:delText>
              </w:r>
            </w:del>
            <w:del w:id="133" w:author="Aurelian Bria" w:date="2018-08-24T09:22:00Z">
              <w:r w:rsidR="005F2C83" w:rsidDel="009016AE">
                <w:rPr>
                  <w:rFonts w:eastAsia="SimSun"/>
                  <w:lang w:eastAsia="en-GB"/>
                </w:rPr>
                <w:delText xml:space="preserve">. </w:delText>
              </w:r>
            </w:del>
            <w:del w:id="134" w:author="Aurelian Bria" w:date="2018-08-24T09:21:00Z">
              <w:r w:rsidR="00FD11AD" w:rsidDel="009016AE">
                <w:rPr>
                  <w:rFonts w:eastAsia="SimSun"/>
                  <w:lang w:eastAsia="en-GB"/>
                </w:rPr>
                <w:delText xml:space="preserve">This </w:delText>
              </w:r>
              <w:r w:rsidR="00421D03" w:rsidDel="009016AE">
                <w:rPr>
                  <w:rFonts w:eastAsia="SimSun"/>
                  <w:lang w:eastAsia="en-GB"/>
                </w:rPr>
                <w:delText xml:space="preserve">implies </w:delText>
              </w:r>
              <w:r w:rsidR="00746DFC" w:rsidDel="009016AE">
                <w:rPr>
                  <w:rFonts w:eastAsia="SimSun"/>
                  <w:lang w:eastAsia="en-GB"/>
                </w:rPr>
                <w:delText>that a large portion of the transmitter power is reflected back into the antenna arr</w:delText>
              </w:r>
              <w:r w:rsidR="003324E3" w:rsidDel="009016AE">
                <w:rPr>
                  <w:rFonts w:eastAsia="SimSun"/>
                  <w:lang w:eastAsia="en-GB"/>
                </w:rPr>
                <w:delText>a</w:delText>
              </w:r>
              <w:r w:rsidR="00746DFC" w:rsidDel="009016AE">
                <w:rPr>
                  <w:rFonts w:eastAsia="SimSun"/>
                  <w:lang w:eastAsia="en-GB"/>
                </w:rPr>
                <w:delText xml:space="preserve">y, and hence the TRP of such lobes will be </w:delText>
              </w:r>
              <w:r w:rsidR="00321478" w:rsidDel="009016AE">
                <w:rPr>
                  <w:rFonts w:eastAsia="SimSun"/>
                  <w:lang w:eastAsia="en-GB"/>
                </w:rPr>
                <w:delText xml:space="preserve">low. </w:delText>
              </w:r>
            </w:del>
          </w:p>
          <w:p w14:paraId="7D78A99C" w14:textId="7DD66250" w:rsidR="00191B7A" w:rsidRDefault="009016AE" w:rsidP="002D2785">
            <w:pPr>
              <w:rPr>
                <w:rFonts w:eastAsia="SimSun"/>
                <w:lang w:eastAsia="en-GB"/>
              </w:rPr>
            </w:pPr>
            <w:ins w:id="135" w:author="Aurelian Bria" w:date="2018-08-24T09:22:00Z">
              <w:r>
                <w:rPr>
                  <w:rFonts w:eastAsia="SimSun"/>
                  <w:lang w:eastAsia="en-GB"/>
                </w:rPr>
                <w:lastRenderedPageBreak/>
                <w:t xml:space="preserve"> </w:t>
              </w:r>
            </w:ins>
            <w:r w:rsidR="00192D0B">
              <w:rPr>
                <w:rFonts w:eastAsia="SimSun"/>
                <w:lang w:eastAsia="en-GB"/>
              </w:rPr>
              <w:t xml:space="preserve">Removing lobes with high </w:t>
            </w:r>
            <w:del w:id="136" w:author="Aurelian Bria" w:date="2018-08-23T13:59:00Z">
              <w:r w:rsidR="00192D0B" w:rsidDel="00EF7F8D">
                <w:rPr>
                  <w:rFonts w:eastAsia="SimSun"/>
                  <w:lang w:eastAsia="en-GB"/>
                </w:rPr>
                <w:delText xml:space="preserve">scan </w:delText>
              </w:r>
            </w:del>
            <w:r w:rsidR="00192D0B">
              <w:rPr>
                <w:rFonts w:eastAsia="SimSun"/>
                <w:lang w:eastAsia="en-GB"/>
              </w:rPr>
              <w:t>loss</w:t>
            </w:r>
            <w:r w:rsidR="00FD11AD">
              <w:rPr>
                <w:rFonts w:eastAsia="SimSun"/>
                <w:lang w:eastAsia="en-GB"/>
              </w:rPr>
              <w:t xml:space="preserve"> </w:t>
            </w:r>
            <w:r w:rsidR="00192D0B">
              <w:rPr>
                <w:rFonts w:eastAsia="SimSun"/>
                <w:lang w:eastAsia="en-GB"/>
              </w:rPr>
              <w:t>gives</w:t>
            </w:r>
            <w:r w:rsidR="00421D03">
              <w:rPr>
                <w:rFonts w:eastAsia="SimSun"/>
                <w:lang w:eastAsia="en-GB"/>
              </w:rPr>
              <w:t xml:space="preserve"> a beam average TRP that is close to the TRP for any individual beam.</w:t>
            </w:r>
          </w:p>
          <w:p w14:paraId="7D6892DD" w14:textId="6A414998" w:rsidR="002D2785" w:rsidRPr="00A814DE" w:rsidDel="008D0E9E" w:rsidRDefault="00914C07" w:rsidP="00E1079E">
            <w:pPr>
              <w:rPr>
                <w:del w:id="137" w:author="Aurelian Bria" w:date="2018-08-24T08:40:00Z"/>
                <w:rFonts w:eastAsia="SimSun"/>
                <w:lang w:eastAsia="en-GB"/>
              </w:rPr>
            </w:pPr>
            <w:del w:id="138" w:author="Aurelian Bria" w:date="2018-08-24T08:40:00Z">
              <w:r w:rsidDel="008D0E9E">
                <w:rPr>
                  <w:rFonts w:eastAsia="SimSun"/>
                  <w:lang w:eastAsia="en-GB"/>
                </w:rPr>
                <w:delText xml:space="preserve"> </w:delText>
              </w:r>
            </w:del>
          </w:p>
          <w:p w14:paraId="085EBAE9" w14:textId="65B13916" w:rsidR="00421D03" w:rsidRPr="00A814DE" w:rsidDel="008D0E9E" w:rsidRDefault="00421D03" w:rsidP="00A814DE">
            <w:pPr>
              <w:rPr>
                <w:del w:id="139" w:author="Aurelian Bria" w:date="2018-08-24T08:40:00Z"/>
                <w:rFonts w:eastAsia="SimSun"/>
                <w:lang w:eastAsia="en-GB"/>
              </w:rPr>
            </w:pPr>
          </w:p>
          <w:p w14:paraId="38C4F478" w14:textId="78C51E6D" w:rsidR="00935B18" w:rsidRPr="00914C07" w:rsidRDefault="00935B18" w:rsidP="007D04BA">
            <w:pPr>
              <w:rPr>
                <w:rFonts w:ascii="Cambria Math" w:eastAsia="SimSun" w:hAnsi="Cambria Math"/>
                <w:i/>
                <w:lang w:eastAsia="en-GB"/>
              </w:rPr>
            </w:pPr>
            <w:bookmarkStart w:id="140" w:name="_GoBack"/>
            <w:bookmarkEnd w:id="140"/>
          </w:p>
        </w:tc>
      </w:tr>
      <w:tr w:rsidR="00B372ED" w:rsidRPr="001318BF" w14:paraId="76563557" w14:textId="77777777" w:rsidTr="00C96ABB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</w:tcPr>
          <w:p w14:paraId="7ECA9D17" w14:textId="39C23392" w:rsidR="00B372ED" w:rsidRPr="00C5000D" w:rsidDel="008D0E9E" w:rsidRDefault="0067169C" w:rsidP="00C82032">
            <w:pPr>
              <w:rPr>
                <w:del w:id="141" w:author="Aurelian Bria" w:date="2018-08-24T08:40:00Z"/>
                <w:rFonts w:eastAsia="SimSun"/>
                <w:lang w:eastAsia="en-GB"/>
              </w:rPr>
            </w:pPr>
            <m:oMathPara>
              <m:oMath>
                <m:r>
                  <w:del w:id="142" w:author="Aurelian Bria" w:date="2018-08-24T08:40:00Z">
                    <w:rPr>
                      <w:rFonts w:ascii="Cambria Math" w:eastAsia="SimSun" w:hAnsi="Cambria Math"/>
                      <w:lang w:eastAsia="en-GB"/>
                    </w:rPr>
                    <w:lastRenderedPageBreak/>
                    <m:t xml:space="preserve"> </m:t>
                  </w:del>
                </m:r>
              </m:oMath>
            </m:oMathPara>
          </w:p>
          <w:p w14:paraId="6F2194CB" w14:textId="18A0F151" w:rsidR="00E33897" w:rsidRPr="001318BF" w:rsidRDefault="00E33897" w:rsidP="00BD07DF">
            <w:pPr>
              <w:rPr>
                <w:rFonts w:eastAsia="SimSun"/>
                <w:lang w:val="en-US" w:eastAsia="en-GB"/>
              </w:rPr>
            </w:pPr>
          </w:p>
        </w:tc>
      </w:tr>
    </w:tbl>
    <w:p w14:paraId="0C974CF4" w14:textId="77777777" w:rsidR="002B6637" w:rsidRDefault="002B6637" w:rsidP="002B66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----end of changes----</w:t>
      </w:r>
    </w:p>
    <w:p w14:paraId="3129BD80" w14:textId="77777777" w:rsidR="00C73460" w:rsidRDefault="00C73460"/>
    <w:sectPr w:rsidR="00C734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8C1A7" w14:textId="77777777" w:rsidR="00AD6E0E" w:rsidRDefault="00AD6E0E" w:rsidP="009E58E6">
      <w:pPr>
        <w:spacing w:after="0"/>
      </w:pPr>
      <w:r>
        <w:separator/>
      </w:r>
    </w:p>
  </w:endnote>
  <w:endnote w:type="continuationSeparator" w:id="0">
    <w:p w14:paraId="19EE986A" w14:textId="77777777" w:rsidR="00AD6E0E" w:rsidRDefault="00AD6E0E" w:rsidP="009E58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661B1" w14:textId="77777777" w:rsidR="00AD6E0E" w:rsidRDefault="00AD6E0E" w:rsidP="009E58E6">
      <w:pPr>
        <w:spacing w:after="0"/>
      </w:pPr>
      <w:r>
        <w:separator/>
      </w:r>
    </w:p>
  </w:footnote>
  <w:footnote w:type="continuationSeparator" w:id="0">
    <w:p w14:paraId="3B5B09F3" w14:textId="77777777" w:rsidR="00AD6E0E" w:rsidRDefault="00AD6E0E" w:rsidP="009E58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E453E"/>
    <w:multiLevelType w:val="hybridMultilevel"/>
    <w:tmpl w:val="26A85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  <w15:person w15:author="Aurelian Bria">
    <w15:presenceInfo w15:providerId="AD" w15:userId="S-1-5-21-1538607324-3213881460-940295383-355977"/>
  </w15:person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460"/>
    <w:rsid w:val="00015D14"/>
    <w:rsid w:val="000209FB"/>
    <w:rsid w:val="000276F7"/>
    <w:rsid w:val="00036ED4"/>
    <w:rsid w:val="00054249"/>
    <w:rsid w:val="00082A96"/>
    <w:rsid w:val="000A2213"/>
    <w:rsid w:val="000A3755"/>
    <w:rsid w:val="000A3B9C"/>
    <w:rsid w:val="000A6696"/>
    <w:rsid w:val="000D249A"/>
    <w:rsid w:val="000D74BF"/>
    <w:rsid w:val="000E07BE"/>
    <w:rsid w:val="000E18E7"/>
    <w:rsid w:val="000E55B0"/>
    <w:rsid w:val="000F435E"/>
    <w:rsid w:val="000F6BE7"/>
    <w:rsid w:val="0010434B"/>
    <w:rsid w:val="0010609B"/>
    <w:rsid w:val="00114A4E"/>
    <w:rsid w:val="001318BF"/>
    <w:rsid w:val="0013272D"/>
    <w:rsid w:val="001327A0"/>
    <w:rsid w:val="0013284A"/>
    <w:rsid w:val="00157625"/>
    <w:rsid w:val="00184A8A"/>
    <w:rsid w:val="00191B7A"/>
    <w:rsid w:val="00192D0B"/>
    <w:rsid w:val="001942AC"/>
    <w:rsid w:val="001A05EB"/>
    <w:rsid w:val="001A5A1B"/>
    <w:rsid w:val="001B0497"/>
    <w:rsid w:val="001C21A1"/>
    <w:rsid w:val="001D6DC8"/>
    <w:rsid w:val="001F571F"/>
    <w:rsid w:val="00214147"/>
    <w:rsid w:val="00220CC2"/>
    <w:rsid w:val="00222B54"/>
    <w:rsid w:val="00222D18"/>
    <w:rsid w:val="002238EA"/>
    <w:rsid w:val="002270E7"/>
    <w:rsid w:val="00235B2B"/>
    <w:rsid w:val="00256B4A"/>
    <w:rsid w:val="002821E0"/>
    <w:rsid w:val="002848AC"/>
    <w:rsid w:val="002B108C"/>
    <w:rsid w:val="002B27FE"/>
    <w:rsid w:val="002B54A9"/>
    <w:rsid w:val="002B6637"/>
    <w:rsid w:val="002B6FBC"/>
    <w:rsid w:val="002D2785"/>
    <w:rsid w:val="002F5037"/>
    <w:rsid w:val="003010F4"/>
    <w:rsid w:val="00301D8F"/>
    <w:rsid w:val="00302994"/>
    <w:rsid w:val="003066EC"/>
    <w:rsid w:val="00321478"/>
    <w:rsid w:val="00326679"/>
    <w:rsid w:val="003324E3"/>
    <w:rsid w:val="003363E1"/>
    <w:rsid w:val="00337CD0"/>
    <w:rsid w:val="00341EF4"/>
    <w:rsid w:val="00377668"/>
    <w:rsid w:val="0038069E"/>
    <w:rsid w:val="0038097D"/>
    <w:rsid w:val="0039286B"/>
    <w:rsid w:val="003943CA"/>
    <w:rsid w:val="003D45AC"/>
    <w:rsid w:val="003D767C"/>
    <w:rsid w:val="003E4AEF"/>
    <w:rsid w:val="003F50CE"/>
    <w:rsid w:val="00410BDA"/>
    <w:rsid w:val="00417325"/>
    <w:rsid w:val="00421D03"/>
    <w:rsid w:val="004257A7"/>
    <w:rsid w:val="00425F30"/>
    <w:rsid w:val="00436C3A"/>
    <w:rsid w:val="00452BDC"/>
    <w:rsid w:val="004610EE"/>
    <w:rsid w:val="00462925"/>
    <w:rsid w:val="004637A1"/>
    <w:rsid w:val="00466786"/>
    <w:rsid w:val="00484D42"/>
    <w:rsid w:val="004949B4"/>
    <w:rsid w:val="004A70A3"/>
    <w:rsid w:val="004E1430"/>
    <w:rsid w:val="004F32E3"/>
    <w:rsid w:val="00505773"/>
    <w:rsid w:val="00505811"/>
    <w:rsid w:val="00507DAB"/>
    <w:rsid w:val="00510650"/>
    <w:rsid w:val="005131E6"/>
    <w:rsid w:val="00515B5B"/>
    <w:rsid w:val="005215B9"/>
    <w:rsid w:val="005548D0"/>
    <w:rsid w:val="0055796A"/>
    <w:rsid w:val="005746AD"/>
    <w:rsid w:val="005808A5"/>
    <w:rsid w:val="005A5796"/>
    <w:rsid w:val="005A78AA"/>
    <w:rsid w:val="005B4260"/>
    <w:rsid w:val="005C1A83"/>
    <w:rsid w:val="005C597D"/>
    <w:rsid w:val="005D21E7"/>
    <w:rsid w:val="005E640E"/>
    <w:rsid w:val="005F2C83"/>
    <w:rsid w:val="005F55B7"/>
    <w:rsid w:val="0061245D"/>
    <w:rsid w:val="00613C16"/>
    <w:rsid w:val="00617C5E"/>
    <w:rsid w:val="00664A70"/>
    <w:rsid w:val="00664C37"/>
    <w:rsid w:val="0067169C"/>
    <w:rsid w:val="00696DF5"/>
    <w:rsid w:val="006A0BE8"/>
    <w:rsid w:val="006A4DBB"/>
    <w:rsid w:val="006B4227"/>
    <w:rsid w:val="006D529B"/>
    <w:rsid w:val="006E7449"/>
    <w:rsid w:val="006F194C"/>
    <w:rsid w:val="00703E42"/>
    <w:rsid w:val="0071765C"/>
    <w:rsid w:val="00722CEC"/>
    <w:rsid w:val="0073633B"/>
    <w:rsid w:val="00746DFC"/>
    <w:rsid w:val="00750E4F"/>
    <w:rsid w:val="0075717A"/>
    <w:rsid w:val="007836A2"/>
    <w:rsid w:val="00785F24"/>
    <w:rsid w:val="00790315"/>
    <w:rsid w:val="00792F3A"/>
    <w:rsid w:val="007B081A"/>
    <w:rsid w:val="007B08D2"/>
    <w:rsid w:val="007C1FB2"/>
    <w:rsid w:val="007C34CF"/>
    <w:rsid w:val="007C6F4A"/>
    <w:rsid w:val="007D04BA"/>
    <w:rsid w:val="007D3692"/>
    <w:rsid w:val="007E6E83"/>
    <w:rsid w:val="007E72B1"/>
    <w:rsid w:val="00804308"/>
    <w:rsid w:val="008130AC"/>
    <w:rsid w:val="00813305"/>
    <w:rsid w:val="00822A4D"/>
    <w:rsid w:val="00843206"/>
    <w:rsid w:val="008468D0"/>
    <w:rsid w:val="00854A41"/>
    <w:rsid w:val="00873BB5"/>
    <w:rsid w:val="008B0673"/>
    <w:rsid w:val="008C06D7"/>
    <w:rsid w:val="008D03B7"/>
    <w:rsid w:val="008D0E9E"/>
    <w:rsid w:val="008D6571"/>
    <w:rsid w:val="008F0668"/>
    <w:rsid w:val="008F5F68"/>
    <w:rsid w:val="009016AE"/>
    <w:rsid w:val="009121E7"/>
    <w:rsid w:val="00914C07"/>
    <w:rsid w:val="00923B26"/>
    <w:rsid w:val="00930452"/>
    <w:rsid w:val="00935B18"/>
    <w:rsid w:val="00943F4D"/>
    <w:rsid w:val="0094440D"/>
    <w:rsid w:val="00944E47"/>
    <w:rsid w:val="00951897"/>
    <w:rsid w:val="00960640"/>
    <w:rsid w:val="00961A62"/>
    <w:rsid w:val="00971C32"/>
    <w:rsid w:val="009961DE"/>
    <w:rsid w:val="009A33B9"/>
    <w:rsid w:val="009B444A"/>
    <w:rsid w:val="009E58E6"/>
    <w:rsid w:val="009F02CB"/>
    <w:rsid w:val="00A03151"/>
    <w:rsid w:val="00A15529"/>
    <w:rsid w:val="00A16A13"/>
    <w:rsid w:val="00A24C87"/>
    <w:rsid w:val="00A27E92"/>
    <w:rsid w:val="00A56802"/>
    <w:rsid w:val="00A659E9"/>
    <w:rsid w:val="00A66875"/>
    <w:rsid w:val="00A768A5"/>
    <w:rsid w:val="00A814DE"/>
    <w:rsid w:val="00AD6E0E"/>
    <w:rsid w:val="00AF0FC4"/>
    <w:rsid w:val="00B20B48"/>
    <w:rsid w:val="00B372ED"/>
    <w:rsid w:val="00B554C2"/>
    <w:rsid w:val="00B5552C"/>
    <w:rsid w:val="00B8475F"/>
    <w:rsid w:val="00BA3E09"/>
    <w:rsid w:val="00BA757E"/>
    <w:rsid w:val="00BB6AB2"/>
    <w:rsid w:val="00BC014D"/>
    <w:rsid w:val="00BC5EAD"/>
    <w:rsid w:val="00BD13D2"/>
    <w:rsid w:val="00BE0125"/>
    <w:rsid w:val="00BF1C97"/>
    <w:rsid w:val="00BF2E14"/>
    <w:rsid w:val="00C03832"/>
    <w:rsid w:val="00C43003"/>
    <w:rsid w:val="00C46192"/>
    <w:rsid w:val="00C5000D"/>
    <w:rsid w:val="00C66248"/>
    <w:rsid w:val="00C7088C"/>
    <w:rsid w:val="00C73460"/>
    <w:rsid w:val="00C76F09"/>
    <w:rsid w:val="00C81DC2"/>
    <w:rsid w:val="00C82032"/>
    <w:rsid w:val="00C835C1"/>
    <w:rsid w:val="00C9505F"/>
    <w:rsid w:val="00C96ABB"/>
    <w:rsid w:val="00CB64EA"/>
    <w:rsid w:val="00CC6234"/>
    <w:rsid w:val="00CD258B"/>
    <w:rsid w:val="00CE5C1E"/>
    <w:rsid w:val="00D12554"/>
    <w:rsid w:val="00D1443E"/>
    <w:rsid w:val="00D16010"/>
    <w:rsid w:val="00D22515"/>
    <w:rsid w:val="00D229C5"/>
    <w:rsid w:val="00D31B8C"/>
    <w:rsid w:val="00D70D7B"/>
    <w:rsid w:val="00D76067"/>
    <w:rsid w:val="00D81EDC"/>
    <w:rsid w:val="00D96F3E"/>
    <w:rsid w:val="00DA5C6E"/>
    <w:rsid w:val="00DB3922"/>
    <w:rsid w:val="00DE6256"/>
    <w:rsid w:val="00DF06F7"/>
    <w:rsid w:val="00E03079"/>
    <w:rsid w:val="00E1079E"/>
    <w:rsid w:val="00E30B47"/>
    <w:rsid w:val="00E3341F"/>
    <w:rsid w:val="00E33897"/>
    <w:rsid w:val="00E572E6"/>
    <w:rsid w:val="00E64C9D"/>
    <w:rsid w:val="00E67436"/>
    <w:rsid w:val="00E846AF"/>
    <w:rsid w:val="00EA1769"/>
    <w:rsid w:val="00EB55A1"/>
    <w:rsid w:val="00EC235B"/>
    <w:rsid w:val="00EE2B46"/>
    <w:rsid w:val="00EF221C"/>
    <w:rsid w:val="00EF48A4"/>
    <w:rsid w:val="00EF7F8D"/>
    <w:rsid w:val="00F04E5F"/>
    <w:rsid w:val="00F13918"/>
    <w:rsid w:val="00F426C4"/>
    <w:rsid w:val="00F7646F"/>
    <w:rsid w:val="00F8214F"/>
    <w:rsid w:val="00F92B94"/>
    <w:rsid w:val="00FB2C20"/>
    <w:rsid w:val="00FD11AD"/>
    <w:rsid w:val="00FE36EF"/>
    <w:rsid w:val="00FE3D6C"/>
    <w:rsid w:val="00FF4099"/>
    <w:rsid w:val="00FF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05645"/>
  <w15:chartTrackingRefBased/>
  <w15:docId w15:val="{21B3691E-E599-46F1-93B1-E9173F89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46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B663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2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67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C734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RCoverPageChar">
    <w:name w:val="CR Cover Page Char"/>
    <w:link w:val="CRCoverPage"/>
    <w:rsid w:val="00C73460"/>
    <w:rPr>
      <w:rFonts w:ascii="Arial" w:eastAsia="Times New Roman" w:hAnsi="Arial" w:cs="Times New Roman"/>
      <w:sz w:val="20"/>
      <w:szCs w:val="20"/>
      <w:lang w:val="sv-SE"/>
    </w:rPr>
  </w:style>
  <w:style w:type="character" w:styleId="Hyperlink">
    <w:name w:val="Hyperlink"/>
    <w:rsid w:val="00C73460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2B6637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2B663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B42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Spacing">
    <w:name w:val="No Spacing"/>
    <w:uiPriority w:val="1"/>
    <w:qFormat/>
    <w:rsid w:val="00466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667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A78A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F0FC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B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22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2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22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2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22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5NUHHDQN7SK2-1476151046-28286</_dlc_DocId>
    <_dlc_DocIdUrl xmlns="f166a696-7b5b-4ccd-9f0c-ffde0cceec81">
      <Url>https://ericsson.sharepoint.com/sites/star/_layouts/15/DocIdRedir.aspx?ID=5NUHHDQN7SK2-1476151046-28286</Url>
      <Description>5NUHHDQN7SK2-1476151046-28286</Description>
    </_dlc_DocIdUrl>
  </documentManagement>
</p:properties>
</file>

<file path=customXml/itemProps1.xml><?xml version="1.0" encoding="utf-8"?>
<ds:datastoreItem xmlns:ds="http://schemas.openxmlformats.org/officeDocument/2006/customXml" ds:itemID="{FB6A58B8-3DC9-44B4-A84F-F319236B5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CCB4B-638A-4275-90E9-BC3F2091BC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9E7D18-0B4C-42BF-994B-878BDF8153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EB200F0-800B-40CA-8B39-5AD3D63A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64DCA8-9E20-43A5-9249-C752F036F4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3</cp:revision>
  <dcterms:created xsi:type="dcterms:W3CDTF">2018-08-24T08:58:00Z</dcterms:created>
  <dcterms:modified xsi:type="dcterms:W3CDTF">2018-08-24T10:32:00Z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86c1133d-e588-4a2b-ad44-25ea65b1b5dd</vt:lpwstr>
  </property>
  <property fmtid="{D5CDD505-2E9C-101B-9397-08002B2CF9AE}" pid="13" name="_AdHocReviewCycleID">
    <vt:i4>-1103563412</vt:i4>
  </property>
  <property fmtid="{D5CDD505-2E9C-101B-9397-08002B2CF9AE}" pid="14" name="_NewReviewCycle">
    <vt:lpwstr/>
  </property>
  <property fmtid="{D5CDD505-2E9C-101B-9397-08002B2CF9AE}" pid="15" name="_EmailSubject">
    <vt:lpwstr>Revised TR Annex on Beam Sweeping</vt:lpwstr>
  </property>
  <property fmtid="{D5CDD505-2E9C-101B-9397-08002B2CF9AE}" pid="16" name="_AuthorEmail">
    <vt:lpwstr>anthony.lo@nokia.com</vt:lpwstr>
  </property>
  <property fmtid="{D5CDD505-2E9C-101B-9397-08002B2CF9AE}" pid="17" name="_AuthorEmailDisplayName">
    <vt:lpwstr>Lo, Anthony (Nokia - GB/Bristol)</vt:lpwstr>
  </property>
  <property fmtid="{D5CDD505-2E9C-101B-9397-08002B2CF9AE}" pid="18" name="_ReviewingToolsShownOnce">
    <vt:lpwstr/>
  </property>
</Properties>
</file>